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C692E" w14:textId="77777777" w:rsidR="002D63BE" w:rsidRPr="00A60A7E" w:rsidRDefault="002D63BE" w:rsidP="002D63BE">
      <w:pPr>
        <w:rPr>
          <w:b/>
        </w:rPr>
      </w:pPr>
      <w:r w:rsidRPr="00A60A7E">
        <w:rPr>
          <w:b/>
        </w:rPr>
        <w:t>Appendix I: Comments regarding the information submitted as part of Annex 1-10 of the application</w:t>
      </w:r>
    </w:p>
    <w:p w14:paraId="25ABCA14" w14:textId="77777777" w:rsidR="002D63BE" w:rsidRPr="00A60A7E" w:rsidRDefault="002D63BE" w:rsidP="002D63BE">
      <w:pPr>
        <w:rPr>
          <w:b/>
        </w:rPr>
      </w:pPr>
      <w:r w:rsidRPr="00A60A7E">
        <w:rPr>
          <w:b/>
        </w:rPr>
        <w:t xml:space="preserve"> </w:t>
      </w:r>
    </w:p>
    <w:tbl>
      <w:tblPr>
        <w:tblStyle w:val="TableGrid"/>
        <w:tblW w:w="0" w:type="auto"/>
        <w:tblLayout w:type="fixed"/>
        <w:tblLook w:val="01E0" w:firstRow="1" w:lastRow="1" w:firstColumn="1" w:lastColumn="1" w:noHBand="0" w:noVBand="0"/>
      </w:tblPr>
      <w:tblGrid>
        <w:gridCol w:w="1417"/>
        <w:gridCol w:w="3653"/>
        <w:gridCol w:w="4961"/>
        <w:gridCol w:w="3969"/>
        <w:gridCol w:w="3969"/>
      </w:tblGrid>
      <w:tr w:rsidR="00370BED" w:rsidRPr="00A60A7E" w14:paraId="6BEBFE00" w14:textId="4637657E" w:rsidTr="008E4852">
        <w:trPr>
          <w:trHeight w:val="1232"/>
        </w:trPr>
        <w:tc>
          <w:tcPr>
            <w:tcW w:w="1417" w:type="dxa"/>
            <w:shd w:val="clear" w:color="auto" w:fill="D0CECE" w:themeFill="background2" w:themeFillShade="E6"/>
          </w:tcPr>
          <w:p w14:paraId="4A7415DE" w14:textId="77777777" w:rsidR="00370BED" w:rsidRPr="00A60A7E" w:rsidRDefault="00370BED" w:rsidP="008B67D9">
            <w:pPr>
              <w:rPr>
                <w:b/>
              </w:rPr>
            </w:pPr>
            <w:r w:rsidRPr="00A60A7E">
              <w:rPr>
                <w:b/>
              </w:rPr>
              <w:t>Reference to Section of the Renewal Application</w:t>
            </w:r>
          </w:p>
        </w:tc>
        <w:tc>
          <w:tcPr>
            <w:tcW w:w="3653" w:type="dxa"/>
            <w:shd w:val="clear" w:color="auto" w:fill="D0CECE" w:themeFill="background2" w:themeFillShade="E6"/>
          </w:tcPr>
          <w:p w14:paraId="6277B841" w14:textId="77777777" w:rsidR="00370BED" w:rsidRPr="00A60A7E" w:rsidRDefault="00370BED" w:rsidP="00F47F49">
            <w:pPr>
              <w:rPr>
                <w:b/>
              </w:rPr>
            </w:pPr>
            <w:r w:rsidRPr="00A60A7E">
              <w:rPr>
                <w:b/>
              </w:rPr>
              <w:t xml:space="preserve">ERA Review </w:t>
            </w:r>
          </w:p>
          <w:p w14:paraId="25E48C9A" w14:textId="77777777" w:rsidR="00370BED" w:rsidRPr="00A60A7E" w:rsidRDefault="00370BED" w:rsidP="00F47F49">
            <w:pPr>
              <w:rPr>
                <w:b/>
              </w:rPr>
            </w:pPr>
            <w:r w:rsidRPr="00A60A7E">
              <w:rPr>
                <w:b/>
              </w:rPr>
              <w:t>06-02-2019</w:t>
            </w:r>
          </w:p>
        </w:tc>
        <w:tc>
          <w:tcPr>
            <w:tcW w:w="4961" w:type="dxa"/>
            <w:shd w:val="clear" w:color="auto" w:fill="006F79"/>
          </w:tcPr>
          <w:p w14:paraId="4BF2B481" w14:textId="77777777" w:rsidR="00370BED" w:rsidRPr="008E4852" w:rsidRDefault="00370BED" w:rsidP="00F47F49">
            <w:pPr>
              <w:rPr>
                <w:b/>
                <w:color w:val="FFFFFF" w:themeColor="background1"/>
              </w:rPr>
            </w:pPr>
            <w:r w:rsidRPr="008E4852">
              <w:rPr>
                <w:b/>
                <w:color w:val="FFFFFF" w:themeColor="background1"/>
              </w:rPr>
              <w:t>Wasteserv’s Reply</w:t>
            </w:r>
          </w:p>
          <w:p w14:paraId="39039A6C" w14:textId="77777777" w:rsidR="00370BED" w:rsidRPr="00A60A7E" w:rsidRDefault="00370BED" w:rsidP="00212B1C">
            <w:pPr>
              <w:rPr>
                <w:b/>
              </w:rPr>
            </w:pPr>
            <w:r w:rsidRPr="008E4852">
              <w:rPr>
                <w:b/>
                <w:color w:val="FFFFFF" w:themeColor="background1"/>
              </w:rPr>
              <w:t>14.03.2019</w:t>
            </w:r>
          </w:p>
        </w:tc>
        <w:tc>
          <w:tcPr>
            <w:tcW w:w="3969" w:type="dxa"/>
            <w:shd w:val="clear" w:color="auto" w:fill="D0CECE" w:themeFill="background2" w:themeFillShade="E6"/>
          </w:tcPr>
          <w:p w14:paraId="5A47E7BE" w14:textId="77777777" w:rsidR="00370BED" w:rsidRPr="00A60A7E" w:rsidRDefault="00370BED" w:rsidP="00F47F49">
            <w:pPr>
              <w:rPr>
                <w:b/>
              </w:rPr>
            </w:pPr>
            <w:r w:rsidRPr="00A60A7E">
              <w:rPr>
                <w:b/>
              </w:rPr>
              <w:t>ERA Review</w:t>
            </w:r>
          </w:p>
          <w:p w14:paraId="13923AF1" w14:textId="77777777" w:rsidR="00370BED" w:rsidRPr="00A60A7E" w:rsidRDefault="00370BED" w:rsidP="00F47F49">
            <w:pPr>
              <w:rPr>
                <w:b/>
              </w:rPr>
            </w:pPr>
            <w:r w:rsidRPr="00A60A7E">
              <w:rPr>
                <w:b/>
              </w:rPr>
              <w:t>15-04-2019</w:t>
            </w:r>
          </w:p>
        </w:tc>
        <w:tc>
          <w:tcPr>
            <w:tcW w:w="3969" w:type="dxa"/>
            <w:shd w:val="clear" w:color="auto" w:fill="006F79"/>
          </w:tcPr>
          <w:p w14:paraId="561EDB25" w14:textId="77777777" w:rsidR="00B92028" w:rsidRDefault="00376286" w:rsidP="00D8548A">
            <w:pPr>
              <w:rPr>
                <w:b/>
                <w:color w:val="FFFFFF" w:themeColor="background1"/>
              </w:rPr>
            </w:pPr>
            <w:r>
              <w:rPr>
                <w:b/>
                <w:color w:val="FFFFFF" w:themeColor="background1"/>
              </w:rPr>
              <w:t xml:space="preserve">Wasteserv’s Reply </w:t>
            </w:r>
          </w:p>
          <w:p w14:paraId="563D6498" w14:textId="78C9ED89" w:rsidR="00370BED" w:rsidRPr="00A60A7E" w:rsidRDefault="00D8548A" w:rsidP="00D8548A">
            <w:pPr>
              <w:rPr>
                <w:b/>
              </w:rPr>
            </w:pPr>
            <w:bookmarkStart w:id="0" w:name="_GoBack"/>
            <w:bookmarkEnd w:id="0"/>
            <w:r>
              <w:rPr>
                <w:b/>
                <w:color w:val="FFFFFF" w:themeColor="background1"/>
              </w:rPr>
              <w:t>31</w:t>
            </w:r>
            <w:r w:rsidR="00370BED" w:rsidRPr="00370BED">
              <w:rPr>
                <w:b/>
                <w:color w:val="FFFFFF" w:themeColor="background1"/>
              </w:rPr>
              <w:t>.07.2019</w:t>
            </w:r>
          </w:p>
        </w:tc>
      </w:tr>
      <w:tr w:rsidR="00370BED" w:rsidRPr="00A60A7E" w14:paraId="13C243AB" w14:textId="0C49028C" w:rsidTr="00363DB8">
        <w:tc>
          <w:tcPr>
            <w:tcW w:w="1417" w:type="dxa"/>
          </w:tcPr>
          <w:p w14:paraId="577C26A8" w14:textId="77777777" w:rsidR="00370BED" w:rsidRPr="00A60A7E" w:rsidRDefault="00370BED" w:rsidP="008B67D9">
            <w:r w:rsidRPr="00A60A7E">
              <w:t>Introduction and Scope of the application</w:t>
            </w:r>
          </w:p>
        </w:tc>
        <w:tc>
          <w:tcPr>
            <w:tcW w:w="3653" w:type="dxa"/>
          </w:tcPr>
          <w:p w14:paraId="50E3E128" w14:textId="77777777" w:rsidR="00370BED" w:rsidRPr="00A60A7E" w:rsidRDefault="00370BED" w:rsidP="00F47F49">
            <w:pPr>
              <w:ind w:left="360"/>
            </w:pPr>
            <w:r w:rsidRPr="00A60A7E">
              <w:t>Applicant is to submit a plan showing how this activity compares with the latest National Waste Management Plan required by The Waste Regulations, S.L. 549.63 and calculations therein.</w:t>
            </w:r>
            <w:r w:rsidRPr="00A60A7E" w:rsidDel="00D237C6">
              <w:t xml:space="preserve"> </w:t>
            </w:r>
          </w:p>
          <w:p w14:paraId="5141AB79" w14:textId="77777777" w:rsidR="00370BED" w:rsidRPr="00A60A7E" w:rsidRDefault="00370BED" w:rsidP="00F47F49">
            <w:pPr>
              <w:pStyle w:val="ListParagraph"/>
              <w:numPr>
                <w:ilvl w:val="0"/>
                <w:numId w:val="7"/>
              </w:numPr>
            </w:pPr>
            <w:r w:rsidRPr="00A60A7E">
              <w:t>Operator shall indicate how the following requirements of the Landfill Regulations shall be achieved:</w:t>
            </w:r>
          </w:p>
          <w:p w14:paraId="5F5C2908" w14:textId="77777777" w:rsidR="00370BED" w:rsidRPr="00A60A7E" w:rsidRDefault="00370BED" w:rsidP="00666488">
            <w:pPr>
              <w:pStyle w:val="ListParagraph"/>
              <w:numPr>
                <w:ilvl w:val="2"/>
                <w:numId w:val="6"/>
              </w:numPr>
              <w:ind w:left="1162" w:hanging="426"/>
            </w:pPr>
            <w:r w:rsidRPr="00A60A7E">
              <w:t>An increased level of pre-treatment of waste prior to landfilling including but not limited to plans with time-frames of changes to the operations at the Malta-North MBT.</w:t>
            </w:r>
          </w:p>
          <w:p w14:paraId="6D9EFD35" w14:textId="77777777" w:rsidR="00370BED" w:rsidRPr="00A60A7E" w:rsidRDefault="00370BED" w:rsidP="00666488">
            <w:pPr>
              <w:pStyle w:val="ListParagraph"/>
              <w:numPr>
                <w:ilvl w:val="2"/>
                <w:numId w:val="6"/>
              </w:numPr>
              <w:ind w:left="1162" w:hanging="426"/>
            </w:pPr>
            <w:r w:rsidRPr="00A60A7E">
              <w:t>How the most appropriate treatment option and adequate selection of waste streams shall be applied prior to landfilling.</w:t>
            </w:r>
          </w:p>
          <w:p w14:paraId="0764CA47" w14:textId="77777777" w:rsidR="00370BED" w:rsidRPr="00A60A7E" w:rsidRDefault="00370BED" w:rsidP="00666488">
            <w:pPr>
              <w:pStyle w:val="ListParagraph"/>
              <w:numPr>
                <w:ilvl w:val="2"/>
                <w:numId w:val="6"/>
              </w:numPr>
              <w:ind w:left="1162" w:hanging="426"/>
            </w:pPr>
            <w:r w:rsidRPr="00A60A7E">
              <w:t>Stabilisation of the organic fraction of the waste to be landfilled.</w:t>
            </w:r>
          </w:p>
          <w:p w14:paraId="40B0A82F" w14:textId="77777777" w:rsidR="00370BED" w:rsidRPr="00A60A7E" w:rsidRDefault="00370BED" w:rsidP="00F47F49">
            <w:pPr>
              <w:pStyle w:val="ListParagraph"/>
            </w:pPr>
          </w:p>
          <w:p w14:paraId="5430FB39" w14:textId="77777777" w:rsidR="00370BED" w:rsidRPr="00A60A7E" w:rsidRDefault="00370BED" w:rsidP="00F47F49">
            <w:pPr>
              <w:pStyle w:val="ListParagraph"/>
              <w:numPr>
                <w:ilvl w:val="0"/>
                <w:numId w:val="7"/>
              </w:numPr>
            </w:pPr>
            <w:r w:rsidRPr="00A60A7E">
              <w:t>Kindly re-submit a general site plan clearly marking (and labelling) all areas within the installation to provide:</w:t>
            </w:r>
          </w:p>
          <w:p w14:paraId="7622A5FA" w14:textId="77777777" w:rsidR="00370BED" w:rsidRPr="00A60A7E" w:rsidRDefault="00370BED" w:rsidP="00666488">
            <w:pPr>
              <w:pStyle w:val="ListParagraph"/>
              <w:numPr>
                <w:ilvl w:val="2"/>
                <w:numId w:val="6"/>
              </w:numPr>
              <w:ind w:left="1162" w:hanging="426"/>
            </w:pPr>
            <w:r w:rsidRPr="00A60A7E">
              <w:t xml:space="preserve">a more clear understanding of the status of infilling of the landfill highlighting areas with remaining void space, </w:t>
            </w:r>
          </w:p>
          <w:p w14:paraId="2A4653B8" w14:textId="77777777" w:rsidR="00370BED" w:rsidRPr="00A60A7E" w:rsidRDefault="00370BED" w:rsidP="00666488">
            <w:pPr>
              <w:pStyle w:val="ListParagraph"/>
              <w:numPr>
                <w:ilvl w:val="2"/>
                <w:numId w:val="6"/>
              </w:numPr>
              <w:ind w:left="1162" w:hanging="426"/>
            </w:pPr>
            <w:r w:rsidRPr="00A60A7E">
              <w:t xml:space="preserve">the amount of void space (and remaining </w:t>
            </w:r>
            <w:r w:rsidRPr="00A60A7E">
              <w:lastRenderedPageBreak/>
              <w:t>lifetime) in each area, and differentiating between pre-settlement and post-settlement profiles for both the existing permitted landfill.</w:t>
            </w:r>
          </w:p>
          <w:p w14:paraId="670682E6" w14:textId="77777777" w:rsidR="00370BED" w:rsidRPr="00A60A7E" w:rsidRDefault="00370BED" w:rsidP="00F47F49">
            <w:pPr>
              <w:rPr>
                <w:b/>
                <w:lang w:eastAsia="en-GB"/>
              </w:rPr>
            </w:pPr>
          </w:p>
        </w:tc>
        <w:tc>
          <w:tcPr>
            <w:tcW w:w="4961" w:type="dxa"/>
          </w:tcPr>
          <w:p w14:paraId="7FD88F36" w14:textId="77777777" w:rsidR="00370BED" w:rsidRPr="00A60A7E" w:rsidRDefault="00370BED" w:rsidP="00F47F49">
            <w:pPr>
              <w:ind w:left="360"/>
            </w:pPr>
            <w:r w:rsidRPr="00A60A7E">
              <w:lastRenderedPageBreak/>
              <w:t>The National Waste Management Plan required by The Waste Regulations, S.L. 549.63 sets various targets for waste management that aim ‘</w:t>
            </w:r>
            <w:r w:rsidRPr="00A60A7E">
              <w:rPr>
                <w:i/>
              </w:rPr>
              <w:t>to reduce the generation of waste and to increase source separation so as to promote recycling and reduce landfilling</w:t>
            </w:r>
            <w:r w:rsidRPr="00A60A7E">
              <w:t>’.</w:t>
            </w:r>
          </w:p>
          <w:p w14:paraId="31FB0CC5" w14:textId="77777777" w:rsidR="00370BED" w:rsidRPr="00A60A7E" w:rsidRDefault="00370BED" w:rsidP="00F47F49">
            <w:pPr>
              <w:ind w:left="360"/>
            </w:pPr>
            <w:r w:rsidRPr="00A60A7E">
              <w:t>Wasteserv has implemented various management and infrastructure projects – that are not within scope of this IPPC permit - that are aimed towards achievement of the above targets. In this regard, this application for renewal aims to preserve the remaining void space within the Zwejra landfill for emergency purposes, and commence the process for the partial capping of the facility. The development permit process for the final structure is planned for 2019.</w:t>
            </w:r>
          </w:p>
          <w:p w14:paraId="0725A8AD" w14:textId="77777777" w:rsidR="00370BED" w:rsidRPr="00A60A7E" w:rsidRDefault="00370BED" w:rsidP="00F47F49">
            <w:pPr>
              <w:ind w:left="360"/>
            </w:pPr>
          </w:p>
          <w:p w14:paraId="4AC4B6C9" w14:textId="77777777" w:rsidR="00370BED" w:rsidRPr="00A60A7E" w:rsidRDefault="00370BED" w:rsidP="00C414C4">
            <w:pPr>
              <w:pStyle w:val="ListParagraph"/>
              <w:numPr>
                <w:ilvl w:val="0"/>
                <w:numId w:val="13"/>
              </w:numPr>
            </w:pPr>
            <w:r w:rsidRPr="00A60A7E">
              <w:t xml:space="preserve">The Malta North plant and the Sant Antnin MTP are the pre-treatment being applied to the waste prior to landfill. Given the accident at Sant Antnin, treatment capacity has been compromised, with the result that pre-sorting of wastes prior to landfilling is not carried out for all landfilled wastes. </w:t>
            </w:r>
          </w:p>
          <w:p w14:paraId="77A510DC" w14:textId="77777777" w:rsidR="00370BED" w:rsidRPr="00A60A7E" w:rsidRDefault="00370BED" w:rsidP="00020347">
            <w:pPr>
              <w:pStyle w:val="ListParagraph"/>
            </w:pPr>
            <w:r w:rsidRPr="00A60A7E">
              <w:t xml:space="preserve">The shortfall in capacity needs to be considered in the context of current initiatives to divert recyclables and biodegradable wastes away from landfill. It is expected that the upcoming update to the national waste management plan – due to expire in 2020 – shall include further measures to deviate further volumes of such wastes away from landfill, from both the municipal and industrial sectors. Development of the plan, in conjunction with current plans for further expansion at Malta North, are essential for the definition of the capacity needed, as is a clearer definition of the required phasing of the Sant Antnin </w:t>
            </w:r>
            <w:r w:rsidRPr="00A60A7E">
              <w:lastRenderedPageBreak/>
              <w:t>decommissioning; the above are expected to be presented for endorsement through established procedure.</w:t>
            </w:r>
          </w:p>
          <w:p w14:paraId="1284D1F1" w14:textId="77777777" w:rsidR="00370BED" w:rsidRPr="00A60A7E" w:rsidRDefault="00370BED" w:rsidP="00020347">
            <w:pPr>
              <w:pStyle w:val="ListParagraph"/>
            </w:pPr>
            <w:r w:rsidRPr="00A60A7E">
              <w:t>A combination of increased treatment capacity, facilitated by current initiatives for segregated collection of biodegradable wastes, are considered sufficient for stabilisation of the organic fraction of wastes prior to landfill.</w:t>
            </w:r>
          </w:p>
          <w:p w14:paraId="0C76D482" w14:textId="77777777" w:rsidR="00370BED" w:rsidRPr="00A60A7E" w:rsidRDefault="00370BED" w:rsidP="00020347">
            <w:pPr>
              <w:pStyle w:val="ListParagraph"/>
            </w:pPr>
          </w:p>
          <w:p w14:paraId="45C33D6B" w14:textId="77777777" w:rsidR="00370BED" w:rsidRPr="00A60A7E" w:rsidRDefault="00370BED" w:rsidP="00C414C4">
            <w:pPr>
              <w:pStyle w:val="ListParagraph"/>
              <w:numPr>
                <w:ilvl w:val="0"/>
                <w:numId w:val="13"/>
              </w:numPr>
            </w:pPr>
            <w:r w:rsidRPr="00A60A7E">
              <w:t>A site plan is attached as Annex A. This includes an outline cut and fill design which has been commissioned in preparation for the eventual landfill capping development permit process. This cut and fill exercise is indicative of the pre-settlement contours. The closure plan submitted provides generic details as regards the projected capping, which will need to be updated through the setting of contractor design specifications in parallel with the development permitting process. This will be included within the application for surrender of the facility.</w:t>
            </w:r>
          </w:p>
          <w:p w14:paraId="6E180291" w14:textId="77777777" w:rsidR="00370BED" w:rsidRPr="00A60A7E" w:rsidRDefault="00370BED" w:rsidP="00835E2C">
            <w:pPr>
              <w:pStyle w:val="ListParagraph"/>
            </w:pPr>
            <w:r w:rsidRPr="00A60A7E">
              <w:t xml:space="preserve">The cut and fill will involve shifting of daily cover material and inert stockpiles generated during the original excavations, and recontouring of the wastes where required. The latest survey data indicates a remaining void space of circa 27,000 cubic metres.  </w:t>
            </w:r>
          </w:p>
          <w:p w14:paraId="2A276692" w14:textId="77777777" w:rsidR="00370BED" w:rsidRPr="00A60A7E" w:rsidRDefault="00370BED" w:rsidP="00020347">
            <w:pPr>
              <w:pStyle w:val="ListParagraph"/>
            </w:pPr>
          </w:p>
          <w:p w14:paraId="1D3091EA" w14:textId="77777777" w:rsidR="00370BED" w:rsidRPr="00A60A7E" w:rsidRDefault="00370BED" w:rsidP="00F47F49">
            <w:pPr>
              <w:ind w:left="360"/>
            </w:pPr>
          </w:p>
          <w:p w14:paraId="6B5A7A2C" w14:textId="77777777" w:rsidR="00370BED" w:rsidRPr="00A60A7E" w:rsidRDefault="00370BED" w:rsidP="00020347">
            <w:pPr>
              <w:ind w:left="360"/>
            </w:pPr>
          </w:p>
        </w:tc>
        <w:tc>
          <w:tcPr>
            <w:tcW w:w="3969" w:type="dxa"/>
          </w:tcPr>
          <w:p w14:paraId="090DE4B8" w14:textId="77777777" w:rsidR="00370BED" w:rsidRPr="00A60A7E" w:rsidRDefault="00370BED" w:rsidP="00F36CC9">
            <w:pPr>
              <w:pStyle w:val="ListParagraph"/>
              <w:numPr>
                <w:ilvl w:val="0"/>
                <w:numId w:val="17"/>
              </w:numPr>
            </w:pPr>
            <w:r w:rsidRPr="00A60A7E">
              <w:lastRenderedPageBreak/>
              <w:t>Noted.</w:t>
            </w:r>
          </w:p>
          <w:p w14:paraId="5D6F0710" w14:textId="77777777" w:rsidR="00370BED" w:rsidRDefault="00370BED" w:rsidP="002A5D1D">
            <w:pPr>
              <w:pStyle w:val="ListParagraph"/>
            </w:pPr>
          </w:p>
          <w:p w14:paraId="19FC1A3C" w14:textId="77777777" w:rsidR="00370BED" w:rsidRDefault="00370BED" w:rsidP="002A5D1D">
            <w:pPr>
              <w:pStyle w:val="ListParagraph"/>
              <w:numPr>
                <w:ilvl w:val="0"/>
                <w:numId w:val="17"/>
              </w:numPr>
            </w:pPr>
            <w:r>
              <w:t xml:space="preserve">ERA notes that further details particularly on closure monitoring will be included in the final closure plan that shall be submitted in 2019 and subject to any other requirements from other Authorities. To however note that although the closure and after-care process will be addressed at a later stage, the Authority shall only consider permit surrender applications when the Authority is satisfied that all the obligations of S.L. 549.29 including monitoring would have been addressed. </w:t>
            </w:r>
          </w:p>
          <w:p w14:paraId="5128AE8C" w14:textId="77777777" w:rsidR="00370BED" w:rsidRDefault="00370BED" w:rsidP="00D270AD">
            <w:pPr>
              <w:pStyle w:val="ListParagraph"/>
            </w:pPr>
          </w:p>
          <w:p w14:paraId="734F2EFF" w14:textId="77777777" w:rsidR="00370BED" w:rsidRDefault="00370BED" w:rsidP="00D270AD">
            <w:pPr>
              <w:pStyle w:val="ListParagraph"/>
            </w:pPr>
            <w:r w:rsidRPr="00A60A7E">
              <w:t xml:space="preserve">Annex A indicates that on several areas, the permitted pre-settlement height appear to be exceeded with the current height of the waste mass. </w:t>
            </w:r>
            <w:r>
              <w:t xml:space="preserve">With reference to the complete closure plan required by this review, </w:t>
            </w:r>
            <w:r w:rsidRPr="00D8548A">
              <w:t>applicant is to clarify whether the thickness/height of the capping and any associated infrastructure is being considered within the post-settlement heights.</w:t>
            </w:r>
          </w:p>
          <w:p w14:paraId="7B9F635E" w14:textId="77777777" w:rsidR="00370BED" w:rsidRDefault="00370BED" w:rsidP="00D270AD">
            <w:pPr>
              <w:pStyle w:val="ListParagraph"/>
            </w:pPr>
          </w:p>
          <w:p w14:paraId="750C2EB2" w14:textId="2E728D31" w:rsidR="00370BED" w:rsidRPr="00A60A7E" w:rsidRDefault="00370BED" w:rsidP="00D270AD">
            <w:pPr>
              <w:pStyle w:val="ListParagraph"/>
            </w:pPr>
            <w:r w:rsidRPr="00A60A7E">
              <w:t>Operator is to provide time-frames by when the cut-and fill exercise is expected to obtain the height contours permitted in IP 01/05/B.</w:t>
            </w:r>
          </w:p>
          <w:p w14:paraId="6F686A48" w14:textId="77777777" w:rsidR="00370BED" w:rsidRPr="00A60A7E" w:rsidRDefault="00370BED" w:rsidP="006C7620"/>
        </w:tc>
        <w:tc>
          <w:tcPr>
            <w:tcW w:w="3969" w:type="dxa"/>
          </w:tcPr>
          <w:p w14:paraId="21BFF906" w14:textId="77777777" w:rsidR="00370BED" w:rsidRDefault="008E4852" w:rsidP="00CA76DC">
            <w:r>
              <w:t>/</w:t>
            </w:r>
          </w:p>
          <w:p w14:paraId="794467B2" w14:textId="77777777" w:rsidR="008E4852" w:rsidRDefault="008E4852" w:rsidP="00CA76DC"/>
          <w:p w14:paraId="504B08BB" w14:textId="699ACB84" w:rsidR="008E4852" w:rsidRDefault="008E4852" w:rsidP="00CA76DC">
            <w:r>
              <w:t>Noted.</w:t>
            </w:r>
          </w:p>
          <w:p w14:paraId="727E8222" w14:textId="77777777" w:rsidR="008E4852" w:rsidRDefault="008E4852" w:rsidP="00CA76DC"/>
          <w:p w14:paraId="7A5343DD" w14:textId="77777777" w:rsidR="008E4852" w:rsidRDefault="008E4852" w:rsidP="00CA76DC"/>
          <w:p w14:paraId="675F7CAE" w14:textId="77777777" w:rsidR="008E4852" w:rsidRDefault="008E4852" w:rsidP="00CA76DC"/>
          <w:p w14:paraId="553F01BE" w14:textId="77777777" w:rsidR="008E4852" w:rsidRDefault="008E4852" w:rsidP="00CA76DC"/>
          <w:p w14:paraId="6D32AA64" w14:textId="77777777" w:rsidR="008E4852" w:rsidRDefault="008E4852" w:rsidP="00CA76DC"/>
          <w:p w14:paraId="4BBFAC66" w14:textId="77777777" w:rsidR="008E4852" w:rsidRDefault="008E4852" w:rsidP="00893904">
            <w:pPr>
              <w:pStyle w:val="ListParagraph"/>
            </w:pPr>
          </w:p>
          <w:p w14:paraId="13459874" w14:textId="77777777" w:rsidR="008E4852" w:rsidRDefault="008E4852" w:rsidP="00893904">
            <w:pPr>
              <w:pStyle w:val="ListParagraph"/>
            </w:pPr>
          </w:p>
          <w:p w14:paraId="6FF653FC" w14:textId="77777777" w:rsidR="008E4852" w:rsidRDefault="008E4852" w:rsidP="00893904">
            <w:pPr>
              <w:pStyle w:val="ListParagraph"/>
            </w:pPr>
          </w:p>
          <w:p w14:paraId="5800CD14" w14:textId="77777777" w:rsidR="008E4852" w:rsidRDefault="008E4852" w:rsidP="00893904">
            <w:pPr>
              <w:pStyle w:val="ListParagraph"/>
            </w:pPr>
          </w:p>
          <w:p w14:paraId="31C84CB6" w14:textId="77777777" w:rsidR="008E4852" w:rsidRDefault="008E4852" w:rsidP="00893904">
            <w:pPr>
              <w:pStyle w:val="ListParagraph"/>
            </w:pPr>
          </w:p>
          <w:p w14:paraId="6C33B0CA" w14:textId="77777777" w:rsidR="008E4852" w:rsidRDefault="008E4852" w:rsidP="00893904">
            <w:pPr>
              <w:pStyle w:val="ListParagraph"/>
            </w:pPr>
          </w:p>
          <w:p w14:paraId="16122AF3" w14:textId="77777777" w:rsidR="008E4852" w:rsidRDefault="008E4852" w:rsidP="00893904">
            <w:pPr>
              <w:pStyle w:val="ListParagraph"/>
            </w:pPr>
          </w:p>
          <w:p w14:paraId="52065F9A" w14:textId="77777777" w:rsidR="008E4852" w:rsidRDefault="008E4852" w:rsidP="00893904">
            <w:pPr>
              <w:pStyle w:val="ListParagraph"/>
            </w:pPr>
          </w:p>
          <w:p w14:paraId="598E810B" w14:textId="77777777" w:rsidR="008E4852" w:rsidRDefault="008E4852" w:rsidP="00893904">
            <w:pPr>
              <w:pStyle w:val="ListParagraph"/>
            </w:pPr>
          </w:p>
          <w:p w14:paraId="4AF964A1" w14:textId="77777777" w:rsidR="008E4852" w:rsidRDefault="008E4852" w:rsidP="00893904">
            <w:pPr>
              <w:pStyle w:val="ListParagraph"/>
            </w:pPr>
          </w:p>
          <w:p w14:paraId="5C9641F6" w14:textId="77777777" w:rsidR="008E4852" w:rsidRDefault="008E4852" w:rsidP="00893904">
            <w:pPr>
              <w:pStyle w:val="ListParagraph"/>
            </w:pPr>
          </w:p>
          <w:p w14:paraId="0B6D7388" w14:textId="77777777" w:rsidR="008E4852" w:rsidRDefault="008E4852" w:rsidP="00893904">
            <w:pPr>
              <w:pStyle w:val="ListParagraph"/>
            </w:pPr>
          </w:p>
          <w:p w14:paraId="3F633D65" w14:textId="248EA9E2" w:rsidR="008E4852" w:rsidRDefault="008D1820" w:rsidP="00CA76DC">
            <w:r>
              <w:t xml:space="preserve">The area where height has been exceeded is </w:t>
            </w:r>
            <w:r w:rsidR="005C27BD">
              <w:t>a soil stockpile</w:t>
            </w:r>
            <w:r>
              <w:t xml:space="preserve">, reserved for use </w:t>
            </w:r>
            <w:r w:rsidR="005C27BD">
              <w:t>in the rehabilitation of the same landfill.</w:t>
            </w:r>
            <w:r>
              <w:t xml:space="preserve"> T</w:t>
            </w:r>
            <w:r w:rsidRPr="008D1820">
              <w:t>hickness</w:t>
            </w:r>
            <w:r w:rsidR="00333329">
              <w:t xml:space="preserve"> </w:t>
            </w:r>
            <w:r w:rsidRPr="008D1820">
              <w:t>/</w:t>
            </w:r>
            <w:r w:rsidR="00333329">
              <w:t xml:space="preserve"> </w:t>
            </w:r>
            <w:r w:rsidRPr="008D1820">
              <w:t xml:space="preserve">height of the capping and any associated infrastructure </w:t>
            </w:r>
            <w:proofErr w:type="gramStart"/>
            <w:r w:rsidRPr="008D1820">
              <w:t>is</w:t>
            </w:r>
            <w:proofErr w:type="gramEnd"/>
            <w:r w:rsidRPr="008D1820">
              <w:t xml:space="preserve"> considered within the post-settlement heights</w:t>
            </w:r>
            <w:r>
              <w:t>, or as may be required within the development permit application to be submitted for the final restoration.</w:t>
            </w:r>
            <w:r w:rsidR="005C27BD">
              <w:t xml:space="preserve">  </w:t>
            </w:r>
          </w:p>
          <w:p w14:paraId="6D49E090" w14:textId="77777777" w:rsidR="008E4852" w:rsidRDefault="008E4852" w:rsidP="003A7FA9"/>
          <w:p w14:paraId="4638F75D" w14:textId="77777777" w:rsidR="008E4852" w:rsidRDefault="008E4852" w:rsidP="003A7FA9"/>
          <w:p w14:paraId="5A06027B" w14:textId="77777777" w:rsidR="003A7FA9" w:rsidRDefault="003A7FA9" w:rsidP="003A7FA9"/>
          <w:p w14:paraId="73BE9529" w14:textId="77777777" w:rsidR="008D1820" w:rsidRPr="008D1820" w:rsidRDefault="008D1820" w:rsidP="00CA76DC"/>
          <w:p w14:paraId="35796378" w14:textId="11CCDB84" w:rsidR="008E4852" w:rsidRDefault="008D1820" w:rsidP="00CA76DC">
            <w:r w:rsidRPr="008D1820">
              <w:t xml:space="preserve">A preliminary </w:t>
            </w:r>
            <w:r>
              <w:t xml:space="preserve">estimate is that </w:t>
            </w:r>
            <w:r w:rsidR="005C27BD">
              <w:t xml:space="preserve">all cut &amp; fill works </w:t>
            </w:r>
            <w:r>
              <w:t xml:space="preserve">will be concluded </w:t>
            </w:r>
            <w:r w:rsidR="005C27BD">
              <w:t>in 18 months.</w:t>
            </w:r>
          </w:p>
          <w:p w14:paraId="0CE9B4AF" w14:textId="77777777" w:rsidR="008E4852" w:rsidRDefault="008E4852" w:rsidP="00CA76DC"/>
          <w:p w14:paraId="6604943A" w14:textId="77777777" w:rsidR="008E4852" w:rsidRDefault="008E4852" w:rsidP="00CA76DC"/>
          <w:p w14:paraId="58B773C6" w14:textId="77777777" w:rsidR="008E4852" w:rsidRDefault="008E4852" w:rsidP="00CA76DC"/>
          <w:p w14:paraId="10E152B1" w14:textId="77777777" w:rsidR="008E4852" w:rsidRDefault="008E4852" w:rsidP="00893904">
            <w:pPr>
              <w:pStyle w:val="ListParagraph"/>
            </w:pPr>
          </w:p>
          <w:p w14:paraId="2523C10D" w14:textId="77777777" w:rsidR="008E4852" w:rsidRDefault="008E4852" w:rsidP="00893904">
            <w:pPr>
              <w:pStyle w:val="ListParagraph"/>
            </w:pPr>
          </w:p>
          <w:p w14:paraId="67B1C525" w14:textId="77777777" w:rsidR="008E4852" w:rsidRDefault="008E4852" w:rsidP="00893904">
            <w:pPr>
              <w:pStyle w:val="ListParagraph"/>
            </w:pPr>
          </w:p>
          <w:p w14:paraId="29E509D7" w14:textId="77777777" w:rsidR="008E4852" w:rsidRDefault="008E4852" w:rsidP="00893904">
            <w:pPr>
              <w:pStyle w:val="ListParagraph"/>
            </w:pPr>
          </w:p>
          <w:p w14:paraId="52B73813" w14:textId="77777777" w:rsidR="008E4852" w:rsidRDefault="008E4852" w:rsidP="00893904">
            <w:pPr>
              <w:pStyle w:val="ListParagraph"/>
            </w:pPr>
          </w:p>
          <w:p w14:paraId="59EF08DE" w14:textId="77777777" w:rsidR="008E4852" w:rsidRDefault="008E4852" w:rsidP="00893904">
            <w:pPr>
              <w:pStyle w:val="ListParagraph"/>
            </w:pPr>
          </w:p>
          <w:p w14:paraId="42340FEE" w14:textId="77777777" w:rsidR="008E4852" w:rsidRDefault="008E4852" w:rsidP="00893904">
            <w:pPr>
              <w:pStyle w:val="ListParagraph"/>
            </w:pPr>
          </w:p>
          <w:p w14:paraId="6253EAC9" w14:textId="77777777" w:rsidR="008E4852" w:rsidRDefault="008E4852" w:rsidP="00893904">
            <w:pPr>
              <w:pStyle w:val="ListParagraph"/>
            </w:pPr>
          </w:p>
          <w:p w14:paraId="67F37AD7" w14:textId="77777777" w:rsidR="008E4852" w:rsidRPr="00A60A7E" w:rsidRDefault="008E4852" w:rsidP="00893904">
            <w:pPr>
              <w:pStyle w:val="ListParagraph"/>
            </w:pPr>
          </w:p>
        </w:tc>
      </w:tr>
      <w:tr w:rsidR="00370BED" w:rsidRPr="00A60A7E" w14:paraId="50A43E74" w14:textId="02BC7CF9" w:rsidTr="00363DB8">
        <w:tc>
          <w:tcPr>
            <w:tcW w:w="1417" w:type="dxa"/>
          </w:tcPr>
          <w:p w14:paraId="1EAAC62C" w14:textId="141CF1EA" w:rsidR="00370BED" w:rsidRPr="00A60A7E" w:rsidRDefault="00370BED" w:rsidP="008B67D9">
            <w:r w:rsidRPr="00A60A7E">
              <w:lastRenderedPageBreak/>
              <w:t>Annex 1</w:t>
            </w:r>
          </w:p>
        </w:tc>
        <w:tc>
          <w:tcPr>
            <w:tcW w:w="3653" w:type="dxa"/>
          </w:tcPr>
          <w:p w14:paraId="188151AA" w14:textId="77777777" w:rsidR="00370BED" w:rsidRPr="00A60A7E" w:rsidRDefault="00370BED" w:rsidP="00F47F49">
            <w:pPr>
              <w:rPr>
                <w:lang w:eastAsia="en-GB"/>
              </w:rPr>
            </w:pPr>
            <w:r w:rsidRPr="00A60A7E">
              <w:rPr>
                <w:b/>
                <w:lang w:eastAsia="en-GB"/>
              </w:rPr>
              <w:t>No. 15 - Inspection and Maintenance contract:</w:t>
            </w:r>
          </w:p>
          <w:p w14:paraId="3426ABC5" w14:textId="77777777" w:rsidR="00370BED" w:rsidRPr="00A60A7E" w:rsidRDefault="00370BED" w:rsidP="00F47F49">
            <w:pPr>
              <w:pStyle w:val="ListParagraph"/>
              <w:numPr>
                <w:ilvl w:val="0"/>
                <w:numId w:val="6"/>
              </w:numPr>
            </w:pPr>
            <w:r w:rsidRPr="00A60A7E">
              <w:t xml:space="preserve">With reference to Annex 2 of the IPPC renewal application of Ghallis </w:t>
            </w:r>
            <w:proofErr w:type="spellStart"/>
            <w:r w:rsidRPr="00A60A7E">
              <w:t>non hazardous</w:t>
            </w:r>
            <w:proofErr w:type="spellEnd"/>
            <w:r w:rsidRPr="00A60A7E">
              <w:t xml:space="preserve"> landfill, kindly clarify what the updated management practices consist of which would supersede the inspection and maintenance contract.</w:t>
            </w:r>
          </w:p>
          <w:p w14:paraId="4A986335" w14:textId="77777777" w:rsidR="00370BED" w:rsidRPr="00A60A7E" w:rsidRDefault="00370BED" w:rsidP="00F47F49"/>
          <w:p w14:paraId="5322BC66" w14:textId="77777777" w:rsidR="00370BED" w:rsidRPr="00A60A7E" w:rsidRDefault="00370BED" w:rsidP="00F47F49">
            <w:pPr>
              <w:rPr>
                <w:b/>
                <w:lang w:eastAsia="en-GB"/>
              </w:rPr>
            </w:pPr>
            <w:r w:rsidRPr="00A60A7E">
              <w:rPr>
                <w:b/>
                <w:lang w:eastAsia="en-GB"/>
              </w:rPr>
              <w:t>No. 24 - Submission of environmental management system (EMS):</w:t>
            </w:r>
          </w:p>
          <w:p w14:paraId="76A26E37" w14:textId="77777777" w:rsidR="00370BED" w:rsidRPr="00A60A7E" w:rsidRDefault="00370BED" w:rsidP="00F47F49"/>
          <w:p w14:paraId="506B3A07" w14:textId="77777777" w:rsidR="00370BED" w:rsidRPr="00A60A7E" w:rsidRDefault="00370BED" w:rsidP="00F47F49">
            <w:pPr>
              <w:pStyle w:val="ListParagraph"/>
              <w:numPr>
                <w:ilvl w:val="0"/>
                <w:numId w:val="6"/>
              </w:numPr>
            </w:pPr>
            <w:r w:rsidRPr="00A60A7E">
              <w:lastRenderedPageBreak/>
              <w:t>The submitted EMS refers only to Ghallis non-hazardous landfill covered by IP 0001/06. Kindly resubmit EMS to refer to Ta’ Zwejra non-hazardous engineered landfill facility and address the below issues:</w:t>
            </w:r>
          </w:p>
          <w:p w14:paraId="3C9DF6BC" w14:textId="77777777" w:rsidR="00370BED" w:rsidRPr="00A60A7E" w:rsidRDefault="00370BED" w:rsidP="00F47F49"/>
          <w:p w14:paraId="130F5C1F" w14:textId="77777777" w:rsidR="00370BED" w:rsidRPr="00A60A7E" w:rsidRDefault="00370BED" w:rsidP="00F47F49">
            <w:pPr>
              <w:pStyle w:val="ListParagraph"/>
              <w:numPr>
                <w:ilvl w:val="1"/>
                <w:numId w:val="6"/>
              </w:numPr>
            </w:pPr>
            <w:r w:rsidRPr="00A60A7E">
              <w:t xml:space="preserve">Operator is to submit a copy of the “MEC QP04 Waste Processing Procedure” with details of how such document is managed in accordance with section 6 (Records) of the “MEC EP 03_Non-hazardous…” document. Applicant is to clarify whether this is the same document submitted as part of the EMS and referred to as “MEC QP01 ….”. This document is to indicate that the tip face controller shall do the necessary checks to ensure that no unauthorised waste is landfilled and take the required actions accordingly including but not limited to </w:t>
            </w:r>
            <w:r w:rsidRPr="00A60A7E">
              <w:lastRenderedPageBreak/>
              <w:t xml:space="preserve">the removal of unauthorised waste to appropriate designated area and keeping of such records. Similarly details of how these </w:t>
            </w:r>
            <w:proofErr w:type="gramStart"/>
            <w:r w:rsidRPr="00A60A7E">
              <w:t>documents :</w:t>
            </w:r>
            <w:proofErr w:type="gramEnd"/>
            <w:r w:rsidRPr="00A60A7E">
              <w:t xml:space="preserve"> “Controlled Document 103a Environmental Monitoring Programme for the Non-Hazardous Engineered Waste Landfill at” and “Għallis Controlled Document 103c Għallis &amp; Zwejra Monitoring Plan” are being managed, is also required.</w:t>
            </w:r>
          </w:p>
          <w:p w14:paraId="4F4DD239" w14:textId="77777777" w:rsidR="00370BED" w:rsidRPr="00A60A7E" w:rsidRDefault="00370BED" w:rsidP="00F47F49"/>
          <w:p w14:paraId="7786C10D" w14:textId="77777777" w:rsidR="00370BED" w:rsidRPr="00A60A7E" w:rsidRDefault="00370BED" w:rsidP="00F47F49">
            <w:pPr>
              <w:pStyle w:val="ListParagraph"/>
              <w:numPr>
                <w:ilvl w:val="1"/>
                <w:numId w:val="6"/>
              </w:numPr>
            </w:pPr>
            <w:r w:rsidRPr="00A60A7E">
              <w:t>With reference to “MEC EP 06 Leachate Management”, operator is to indicate how the temporary leachate collection points shall be designed in a manner to be away from the cell liner’s edge and in a manner to prevent contamination to the surrounding environment.</w:t>
            </w:r>
          </w:p>
          <w:p w14:paraId="07A90297" w14:textId="77777777" w:rsidR="00370BED" w:rsidRPr="00A60A7E" w:rsidRDefault="00370BED" w:rsidP="00F47F49"/>
          <w:p w14:paraId="79D51FDC" w14:textId="77777777" w:rsidR="00370BED" w:rsidRPr="00A60A7E" w:rsidRDefault="00370BED" w:rsidP="00F47F49">
            <w:pPr>
              <w:pStyle w:val="ListParagraph"/>
              <w:numPr>
                <w:ilvl w:val="1"/>
                <w:numId w:val="6"/>
              </w:numPr>
            </w:pPr>
            <w:r w:rsidRPr="00A60A7E">
              <w:t xml:space="preserve">With reference </w:t>
            </w:r>
            <w:r w:rsidRPr="00A60A7E">
              <w:lastRenderedPageBreak/>
              <w:t xml:space="preserve">to “MEC QP01 Waste Processing Procedure”, operator is to indicate how the daily cover will be removed at the start of daily operations at the tipping face. </w:t>
            </w:r>
          </w:p>
          <w:p w14:paraId="0034464B" w14:textId="77777777" w:rsidR="00370BED" w:rsidRPr="00A60A7E" w:rsidRDefault="00370BED" w:rsidP="00F47F49">
            <w:pPr>
              <w:pStyle w:val="ListParagraph"/>
            </w:pPr>
          </w:p>
          <w:p w14:paraId="70795906" w14:textId="77777777" w:rsidR="00370BED" w:rsidRPr="00A60A7E" w:rsidRDefault="00370BED" w:rsidP="00F47F49">
            <w:pPr>
              <w:rPr>
                <w:b/>
                <w:lang w:eastAsia="en-GB"/>
              </w:rPr>
            </w:pPr>
            <w:r w:rsidRPr="00A60A7E">
              <w:rPr>
                <w:b/>
                <w:lang w:eastAsia="en-GB"/>
              </w:rPr>
              <w:t>No. 25 - On-site leachate treatment system.</w:t>
            </w:r>
          </w:p>
          <w:p w14:paraId="7A593AB5" w14:textId="77777777" w:rsidR="00370BED" w:rsidRPr="00A60A7E" w:rsidRDefault="00370BED" w:rsidP="00F47F49"/>
          <w:p w14:paraId="4C2E1FD3" w14:textId="77777777" w:rsidR="00370BED" w:rsidRPr="00A60A7E" w:rsidRDefault="00370BED" w:rsidP="00F47F49">
            <w:r w:rsidRPr="00A60A7E">
              <w:t>the data submitted in the Annual Environment Reports indicates repeated exceedances of the following control and trigger levels:</w:t>
            </w:r>
          </w:p>
          <w:p w14:paraId="2087B50D" w14:textId="77777777" w:rsidR="00370BED" w:rsidRPr="00A60A7E" w:rsidRDefault="00370BED" w:rsidP="00F47F49"/>
          <w:p w14:paraId="11396D92" w14:textId="77777777" w:rsidR="00370BED" w:rsidRPr="00A60A7E" w:rsidRDefault="00370BED" w:rsidP="00F47F49">
            <w:pPr>
              <w:numPr>
                <w:ilvl w:val="0"/>
                <w:numId w:val="8"/>
              </w:numPr>
            </w:pPr>
            <w:r w:rsidRPr="00A60A7E">
              <w:t>Arsenic</w:t>
            </w:r>
          </w:p>
          <w:p w14:paraId="632D3634" w14:textId="77777777" w:rsidR="00370BED" w:rsidRPr="00A60A7E" w:rsidRDefault="00370BED" w:rsidP="00F47F49">
            <w:pPr>
              <w:numPr>
                <w:ilvl w:val="0"/>
                <w:numId w:val="8"/>
              </w:numPr>
            </w:pPr>
            <w:r w:rsidRPr="00A60A7E">
              <w:t>Cadmium</w:t>
            </w:r>
          </w:p>
          <w:p w14:paraId="5885639F" w14:textId="77777777" w:rsidR="00370BED" w:rsidRPr="00A60A7E" w:rsidRDefault="00370BED" w:rsidP="00F47F49">
            <w:pPr>
              <w:numPr>
                <w:ilvl w:val="0"/>
                <w:numId w:val="8"/>
              </w:numPr>
            </w:pPr>
            <w:r w:rsidRPr="00A60A7E">
              <w:t xml:space="preserve">Chromium </w:t>
            </w:r>
          </w:p>
          <w:p w14:paraId="104BB8D6" w14:textId="77777777" w:rsidR="00370BED" w:rsidRPr="00A60A7E" w:rsidRDefault="00370BED" w:rsidP="00F47F49">
            <w:pPr>
              <w:numPr>
                <w:ilvl w:val="0"/>
                <w:numId w:val="8"/>
              </w:numPr>
            </w:pPr>
            <w:r w:rsidRPr="00A60A7E">
              <w:t xml:space="preserve">Copper </w:t>
            </w:r>
          </w:p>
          <w:p w14:paraId="43FE96B3" w14:textId="77777777" w:rsidR="00370BED" w:rsidRPr="00A60A7E" w:rsidRDefault="00370BED" w:rsidP="00F47F49">
            <w:pPr>
              <w:numPr>
                <w:ilvl w:val="0"/>
                <w:numId w:val="8"/>
              </w:numPr>
            </w:pPr>
            <w:r w:rsidRPr="00A60A7E">
              <w:t xml:space="preserve">Nickel </w:t>
            </w:r>
          </w:p>
          <w:p w14:paraId="18E82A45" w14:textId="77777777" w:rsidR="00370BED" w:rsidRPr="00A60A7E" w:rsidRDefault="00370BED" w:rsidP="00F47F49">
            <w:pPr>
              <w:numPr>
                <w:ilvl w:val="0"/>
                <w:numId w:val="8"/>
              </w:numPr>
            </w:pPr>
            <w:r w:rsidRPr="00A60A7E">
              <w:t xml:space="preserve">Lead </w:t>
            </w:r>
          </w:p>
          <w:p w14:paraId="1DAA595B" w14:textId="77777777" w:rsidR="00370BED" w:rsidRPr="00A60A7E" w:rsidRDefault="00370BED" w:rsidP="00F47F49">
            <w:pPr>
              <w:numPr>
                <w:ilvl w:val="0"/>
                <w:numId w:val="8"/>
              </w:numPr>
            </w:pPr>
            <w:r w:rsidRPr="00A60A7E">
              <w:t>Ammoniacal Nitrogen</w:t>
            </w:r>
          </w:p>
          <w:p w14:paraId="2B32CC0E" w14:textId="77777777" w:rsidR="00370BED" w:rsidRPr="00A60A7E" w:rsidRDefault="00370BED" w:rsidP="00F47F49">
            <w:pPr>
              <w:numPr>
                <w:ilvl w:val="0"/>
                <w:numId w:val="8"/>
              </w:numPr>
            </w:pPr>
            <w:r w:rsidRPr="00A60A7E">
              <w:t>Chloride</w:t>
            </w:r>
          </w:p>
          <w:p w14:paraId="56CB0050" w14:textId="77777777" w:rsidR="00370BED" w:rsidRPr="00A60A7E" w:rsidRDefault="00370BED" w:rsidP="00F47F49"/>
          <w:p w14:paraId="44D7E4FD" w14:textId="77777777" w:rsidR="00370BED" w:rsidRPr="00A60A7E" w:rsidRDefault="00370BED" w:rsidP="00F47F49">
            <w:r w:rsidRPr="00A60A7E">
              <w:t>This may indicate that current practice of recirculation of leachate is not conducive to the achievement of the required levels. To this end please submit a proposal with time-frames for leachate treatment including clearances from relevant Authorities/Departments and in accordance with Waste Management (Landfill) Regulations S.L. 549.29. Furthermore, operator is to trigger the contingency plan for any such exceedance including but not limited to the execution of a series of actions to further analyse, identify the source, and control the situation to rectify the levels of that particular pollutant.</w:t>
            </w:r>
          </w:p>
          <w:p w14:paraId="29789547" w14:textId="77777777" w:rsidR="00370BED" w:rsidRPr="00A60A7E" w:rsidRDefault="00370BED" w:rsidP="00F47F49"/>
          <w:p w14:paraId="120396B1" w14:textId="77777777" w:rsidR="00370BED" w:rsidRPr="00A60A7E" w:rsidRDefault="00370BED" w:rsidP="00F47F49">
            <w:r w:rsidRPr="00A60A7E">
              <w:t>Since according to letter from applicant dated 10</w:t>
            </w:r>
            <w:r w:rsidRPr="00A60A7E">
              <w:rPr>
                <w:vertAlign w:val="superscript"/>
              </w:rPr>
              <w:t>th</w:t>
            </w:r>
            <w:r w:rsidRPr="00A60A7E">
              <w:t xml:space="preserve"> October 2018, negotiations for the leachate treatment with WSC seem to be unfeasible (Task A), operator is to submit to ERA the initial leachate management report for further assessment and consultation with other competent entities. Above comment on project phasing and timing refers.</w:t>
            </w:r>
          </w:p>
          <w:p w14:paraId="2EB8CC3C" w14:textId="77777777" w:rsidR="00370BED" w:rsidRPr="00A60A7E" w:rsidRDefault="00370BED" w:rsidP="00F47F49"/>
          <w:p w14:paraId="027FDBAA" w14:textId="77777777" w:rsidR="00370BED" w:rsidRPr="00A60A7E" w:rsidRDefault="00370BED" w:rsidP="00F47F49">
            <w:pPr>
              <w:rPr>
                <w:b/>
              </w:rPr>
            </w:pPr>
            <w:r w:rsidRPr="00A60A7E">
              <w:rPr>
                <w:b/>
              </w:rPr>
              <w:t>No. 26 – Risk assessment to determine whether a gas drainage layer is necessary as part of the proposed surface sealing (capping system).</w:t>
            </w:r>
          </w:p>
          <w:p w14:paraId="7E1AAF44" w14:textId="77777777" w:rsidR="00370BED" w:rsidRPr="00A60A7E" w:rsidRDefault="00370BED" w:rsidP="00F47F49">
            <w:pPr>
              <w:rPr>
                <w:b/>
              </w:rPr>
            </w:pPr>
          </w:p>
          <w:p w14:paraId="60C2D1D8" w14:textId="77777777" w:rsidR="00370BED" w:rsidRPr="00A60A7E" w:rsidRDefault="00370BED" w:rsidP="00F47F49">
            <w:r w:rsidRPr="00A60A7E">
              <w:t>Should the applicant intend to retain part of the tip-face uncapped in case of emergency, applicant is advised to submit a development permit application with a plan (with drawings and time-frames) for the phased capping of the Zwejra landfill; in which capping shall commence in the areas which no longer have void space remaining and provide a risk assessment for such areas. This was already requested through ERA’s letter dated 20th June 2016, in view that the landfill commenced operations in 2005 but effectively has received very little waste inputs since 2008. In this regards any required development permit applications are to be submitted to the Planning Authority for consideration.</w:t>
            </w:r>
          </w:p>
          <w:p w14:paraId="2CF92BE7" w14:textId="77777777" w:rsidR="00370BED" w:rsidRPr="00A60A7E" w:rsidRDefault="00370BED" w:rsidP="00F47F49"/>
          <w:p w14:paraId="6E160DFD" w14:textId="77777777" w:rsidR="00370BED" w:rsidRPr="00A60A7E" w:rsidRDefault="00370BED" w:rsidP="00F47F49">
            <w:r w:rsidRPr="00A60A7E">
              <w:t>With reference the submitted Closure plan in Annex 4:</w:t>
            </w:r>
          </w:p>
          <w:p w14:paraId="5F239147" w14:textId="77777777" w:rsidR="00370BED" w:rsidRPr="00A60A7E" w:rsidRDefault="00370BED" w:rsidP="00F47F49">
            <w:pPr>
              <w:pStyle w:val="ListParagraph"/>
              <w:numPr>
                <w:ilvl w:val="0"/>
                <w:numId w:val="9"/>
              </w:numPr>
            </w:pPr>
            <w:r w:rsidRPr="00A60A7E">
              <w:t>Plans and sections referred to in the document are to be provided.</w:t>
            </w:r>
          </w:p>
          <w:p w14:paraId="7289400F" w14:textId="77777777" w:rsidR="00370BED" w:rsidRPr="00A60A7E" w:rsidRDefault="00370BED" w:rsidP="00F47F49">
            <w:pPr>
              <w:pStyle w:val="ListParagraph"/>
              <w:numPr>
                <w:ilvl w:val="0"/>
                <w:numId w:val="9"/>
              </w:numPr>
            </w:pPr>
            <w:r w:rsidRPr="00A60A7E">
              <w:t xml:space="preserve">A clarification on whether soils will be landfilled as part of the capping system, </w:t>
            </w:r>
            <w:r w:rsidRPr="00A60A7E">
              <w:lastRenderedPageBreak/>
              <w:t xml:space="preserve">noting the requirements of </w:t>
            </w:r>
            <w:hyperlink r:id="rId9" w:tgtFrame="_blank" w:history="1">
              <w:r w:rsidRPr="00A60A7E">
                <w:rPr>
                  <w:rStyle w:val="Hyperlink"/>
                  <w:color w:val="0087B9"/>
                  <w:shd w:val="clear" w:color="auto" w:fill="FFFFFF"/>
                </w:rPr>
                <w:t>Fertile Soil (Preservation) Act</w:t>
              </w:r>
            </w:hyperlink>
            <w:r w:rsidRPr="00A60A7E">
              <w:rPr>
                <w:rStyle w:val="CommentReference"/>
                <w:color w:val="333333"/>
                <w:sz w:val="24"/>
                <w:szCs w:val="24"/>
                <w:shd w:val="clear" w:color="auto" w:fill="FFFFFF"/>
              </w:rPr>
              <w:t> </w:t>
            </w:r>
            <w:r w:rsidRPr="00A60A7E">
              <w:rPr>
                <w:color w:val="333333"/>
                <w:shd w:val="clear" w:color="auto" w:fill="FFFFFF"/>
              </w:rPr>
              <w:t>of 1973.</w:t>
            </w:r>
          </w:p>
          <w:p w14:paraId="166B758A" w14:textId="77777777" w:rsidR="00370BED" w:rsidRPr="00A60A7E" w:rsidRDefault="00370BED" w:rsidP="00F47F49">
            <w:pPr>
              <w:pStyle w:val="ListParagraph"/>
              <w:numPr>
                <w:ilvl w:val="0"/>
                <w:numId w:val="9"/>
              </w:numPr>
            </w:pPr>
            <w:r w:rsidRPr="00A60A7E">
              <w:t>It does not include any reference to either risk assessment for a drainage layer requested in No. 26 or a proposal on the maintenance, monitoring and control requested in No. 27.</w:t>
            </w:r>
          </w:p>
          <w:p w14:paraId="3388ECCD" w14:textId="77777777" w:rsidR="00370BED" w:rsidRPr="00A60A7E" w:rsidRDefault="00370BED" w:rsidP="00F47F49">
            <w:pPr>
              <w:rPr>
                <w:b/>
              </w:rPr>
            </w:pPr>
          </w:p>
          <w:p w14:paraId="26F13AC2" w14:textId="77777777" w:rsidR="00370BED" w:rsidRPr="00A60A7E" w:rsidRDefault="00370BED" w:rsidP="00F47F49">
            <w:pPr>
              <w:rPr>
                <w:b/>
              </w:rPr>
            </w:pPr>
            <w:r w:rsidRPr="00A60A7E">
              <w:rPr>
                <w:b/>
              </w:rPr>
              <w:t>No. 27 - Proposal on the maintenance, monitoring and control in the aftercare phase of the site</w:t>
            </w:r>
          </w:p>
          <w:p w14:paraId="0F67E67E" w14:textId="77777777" w:rsidR="00370BED" w:rsidRPr="00A60A7E" w:rsidRDefault="00370BED" w:rsidP="00F47F49">
            <w:pPr>
              <w:rPr>
                <w:b/>
              </w:rPr>
            </w:pPr>
          </w:p>
          <w:p w14:paraId="2002243A" w14:textId="77777777" w:rsidR="00370BED" w:rsidRPr="00A60A7E" w:rsidRDefault="00370BED" w:rsidP="00F47F49">
            <w:pPr>
              <w:rPr>
                <w:b/>
              </w:rPr>
            </w:pPr>
            <w:r w:rsidRPr="00A60A7E">
              <w:t>It is being understood that the operator is proposing that this item is combined with No. 26 above. Whilst this is acceptable for the Authority, this shall be submitted as part of this renewal application and as required by S.L. 549.29 – Waste Management (Landfill) Regulations.</w:t>
            </w:r>
          </w:p>
          <w:p w14:paraId="0D347E3E" w14:textId="77777777" w:rsidR="00370BED" w:rsidRPr="00A60A7E" w:rsidRDefault="00370BED" w:rsidP="00F47F49"/>
          <w:p w14:paraId="31DBDAB4" w14:textId="77777777" w:rsidR="00370BED" w:rsidRPr="00A60A7E" w:rsidRDefault="00370BED" w:rsidP="00F47F49">
            <w:pPr>
              <w:rPr>
                <w:b/>
              </w:rPr>
            </w:pPr>
            <w:r w:rsidRPr="00A60A7E">
              <w:rPr>
                <w:b/>
              </w:rPr>
              <w:t>No. 28 - Submission of a monitoring programme proposal for site surface runoff collected by the silt trap &amp; reservoir</w:t>
            </w:r>
          </w:p>
          <w:p w14:paraId="5A61FE7C" w14:textId="77777777" w:rsidR="00370BED" w:rsidRPr="00A60A7E" w:rsidRDefault="00370BED" w:rsidP="00F47F49">
            <w:pPr>
              <w:rPr>
                <w:b/>
              </w:rPr>
            </w:pPr>
          </w:p>
          <w:p w14:paraId="7C6CC5BE" w14:textId="77777777" w:rsidR="00370BED" w:rsidRPr="00A60A7E" w:rsidRDefault="00370BED" w:rsidP="00BB04CC">
            <w:r w:rsidRPr="00A60A7E">
              <w:t>Submitted document has been assessed and consolidated feedback on all monitoring proposals therein has been provided through the Compliance and Enforcement process.</w:t>
            </w:r>
          </w:p>
        </w:tc>
        <w:tc>
          <w:tcPr>
            <w:tcW w:w="4961" w:type="dxa"/>
          </w:tcPr>
          <w:p w14:paraId="73EAFD09" w14:textId="77777777" w:rsidR="00370BED" w:rsidRPr="00A60A7E" w:rsidRDefault="00370BED" w:rsidP="00F47F49">
            <w:pPr>
              <w:rPr>
                <w:lang w:eastAsia="en-GB"/>
              </w:rPr>
            </w:pPr>
            <w:r w:rsidRPr="00A60A7E">
              <w:rPr>
                <w:lang w:eastAsia="en-GB"/>
              </w:rPr>
              <w:lastRenderedPageBreak/>
              <w:t>No. 15</w:t>
            </w:r>
          </w:p>
          <w:p w14:paraId="18FA3B95" w14:textId="77777777" w:rsidR="00370BED" w:rsidRPr="00A60A7E" w:rsidRDefault="00370BED" w:rsidP="00F47F49">
            <w:pPr>
              <w:rPr>
                <w:lang w:eastAsia="en-GB"/>
              </w:rPr>
            </w:pPr>
            <w:r w:rsidRPr="00A60A7E">
              <w:rPr>
                <w:lang w:eastAsia="en-GB"/>
              </w:rPr>
              <w:t xml:space="preserve">An </w:t>
            </w:r>
            <w:r w:rsidRPr="00A60A7E">
              <w:rPr>
                <w:color w:val="000000" w:themeColor="text1"/>
                <w:lang w:eastAsia="en-GB"/>
              </w:rPr>
              <w:t>Inspection &amp; Maintenance procedure</w:t>
            </w:r>
            <w:r w:rsidRPr="00A60A7E">
              <w:rPr>
                <w:lang w:eastAsia="en-GB"/>
              </w:rPr>
              <w:t xml:space="preserve"> (MEC EP08) is attached in Annex B.</w:t>
            </w:r>
          </w:p>
          <w:p w14:paraId="52CC799A" w14:textId="77777777" w:rsidR="00370BED" w:rsidRPr="00A60A7E" w:rsidRDefault="00370BED" w:rsidP="00F47F49">
            <w:pPr>
              <w:rPr>
                <w:lang w:eastAsia="en-GB"/>
              </w:rPr>
            </w:pPr>
          </w:p>
          <w:p w14:paraId="0961E4D0" w14:textId="77777777" w:rsidR="00370BED" w:rsidRPr="00A60A7E" w:rsidRDefault="00370BED" w:rsidP="00E51965">
            <w:pPr>
              <w:jc w:val="both"/>
              <w:rPr>
                <w:color w:val="000000" w:themeColor="text1"/>
                <w:lang w:eastAsia="en-GB"/>
              </w:rPr>
            </w:pPr>
          </w:p>
          <w:p w14:paraId="0B93A734" w14:textId="77777777" w:rsidR="00370BED" w:rsidRPr="00A60A7E" w:rsidRDefault="00370BED" w:rsidP="00E51965">
            <w:pPr>
              <w:jc w:val="both"/>
              <w:rPr>
                <w:color w:val="000000" w:themeColor="text1"/>
                <w:lang w:eastAsia="en-GB"/>
              </w:rPr>
            </w:pPr>
          </w:p>
          <w:p w14:paraId="3A822CBD" w14:textId="5CDE0EBD" w:rsidR="00370BED" w:rsidRDefault="00370BED" w:rsidP="00E51965">
            <w:pPr>
              <w:jc w:val="both"/>
              <w:rPr>
                <w:color w:val="000000" w:themeColor="text1"/>
                <w:lang w:eastAsia="en-GB"/>
              </w:rPr>
            </w:pPr>
          </w:p>
          <w:p w14:paraId="4DE84DAA" w14:textId="1CB8B5FD" w:rsidR="00370BED" w:rsidRDefault="00370BED" w:rsidP="00E51965">
            <w:pPr>
              <w:jc w:val="both"/>
              <w:rPr>
                <w:color w:val="000000" w:themeColor="text1"/>
                <w:lang w:eastAsia="en-GB"/>
              </w:rPr>
            </w:pPr>
          </w:p>
          <w:p w14:paraId="752A61C1" w14:textId="34C81255" w:rsidR="00370BED" w:rsidRDefault="00370BED" w:rsidP="00E51965">
            <w:pPr>
              <w:jc w:val="both"/>
              <w:rPr>
                <w:color w:val="000000" w:themeColor="text1"/>
                <w:lang w:eastAsia="en-GB"/>
              </w:rPr>
            </w:pPr>
          </w:p>
          <w:p w14:paraId="7A740F8E" w14:textId="0B9918DC" w:rsidR="00370BED" w:rsidRDefault="00370BED" w:rsidP="00E51965">
            <w:pPr>
              <w:jc w:val="both"/>
              <w:rPr>
                <w:color w:val="000000" w:themeColor="text1"/>
                <w:lang w:eastAsia="en-GB"/>
              </w:rPr>
            </w:pPr>
          </w:p>
          <w:p w14:paraId="0B5B6473" w14:textId="503D6D8C" w:rsidR="00370BED" w:rsidRDefault="00370BED" w:rsidP="00E51965">
            <w:pPr>
              <w:jc w:val="both"/>
              <w:rPr>
                <w:color w:val="000000" w:themeColor="text1"/>
                <w:lang w:eastAsia="en-GB"/>
              </w:rPr>
            </w:pPr>
          </w:p>
          <w:p w14:paraId="5FA068D4" w14:textId="77777777" w:rsidR="00370BED" w:rsidRPr="00A60A7E" w:rsidRDefault="00370BED" w:rsidP="00E51965">
            <w:pPr>
              <w:jc w:val="both"/>
              <w:rPr>
                <w:color w:val="000000" w:themeColor="text1"/>
                <w:lang w:eastAsia="en-GB"/>
              </w:rPr>
            </w:pPr>
          </w:p>
          <w:p w14:paraId="2EFB2701" w14:textId="77777777" w:rsidR="00370BED" w:rsidRPr="00A60A7E" w:rsidRDefault="00370BED" w:rsidP="00E51965">
            <w:pPr>
              <w:jc w:val="both"/>
              <w:rPr>
                <w:lang w:eastAsia="en-GB"/>
              </w:rPr>
            </w:pPr>
            <w:r w:rsidRPr="00A60A7E">
              <w:rPr>
                <w:lang w:eastAsia="en-GB"/>
              </w:rPr>
              <w:t>No. 24</w:t>
            </w:r>
          </w:p>
          <w:p w14:paraId="74140AC1" w14:textId="77777777" w:rsidR="00370BED" w:rsidRPr="00A60A7E" w:rsidRDefault="00370BED" w:rsidP="00E51965">
            <w:pPr>
              <w:jc w:val="both"/>
              <w:rPr>
                <w:lang w:eastAsia="en-GB"/>
              </w:rPr>
            </w:pPr>
            <w:r w:rsidRPr="00A60A7E">
              <w:rPr>
                <w:lang w:eastAsia="en-GB"/>
              </w:rPr>
              <w:t>The omitted reference to the Zwejra landfill is being corrected via a change in scope of the EMS.</w:t>
            </w:r>
          </w:p>
          <w:p w14:paraId="3FED9390" w14:textId="77777777" w:rsidR="00370BED" w:rsidRPr="00A60A7E" w:rsidRDefault="00370BED" w:rsidP="00E51965">
            <w:pPr>
              <w:jc w:val="both"/>
              <w:rPr>
                <w:lang w:eastAsia="en-GB"/>
              </w:rPr>
            </w:pPr>
          </w:p>
          <w:p w14:paraId="1842C21F" w14:textId="77777777" w:rsidR="00370BED" w:rsidRPr="00A60A7E" w:rsidRDefault="00370BED" w:rsidP="002A3D14">
            <w:pPr>
              <w:pStyle w:val="ListParagraph"/>
              <w:numPr>
                <w:ilvl w:val="0"/>
                <w:numId w:val="14"/>
              </w:numPr>
              <w:jc w:val="both"/>
              <w:rPr>
                <w:lang w:eastAsia="en-GB"/>
              </w:rPr>
            </w:pPr>
            <w:r w:rsidRPr="00A60A7E">
              <w:rPr>
                <w:lang w:eastAsia="en-GB"/>
              </w:rPr>
              <w:t>The reference to QP01 was a typographic error that has been corrected in the attached version.</w:t>
            </w:r>
          </w:p>
          <w:p w14:paraId="541DEBB0" w14:textId="77777777" w:rsidR="00370BED" w:rsidRPr="00A60A7E" w:rsidRDefault="00370BED" w:rsidP="002A3D14">
            <w:pPr>
              <w:pStyle w:val="ListParagraph"/>
              <w:jc w:val="both"/>
            </w:pPr>
            <w:r w:rsidRPr="00A60A7E">
              <w:t>“Controlled Document 103a Environmental Monitoring Programme for the Non-Hazardous Engineered Waste Landfill at” and “Għallis Controlled Document 103c Għallis &amp; Zwejra Monitoring Plan” highlight the procurement processes for environmental monitoring services.</w:t>
            </w:r>
          </w:p>
          <w:p w14:paraId="1AE7A345" w14:textId="77777777" w:rsidR="00370BED" w:rsidRPr="00A60A7E" w:rsidRDefault="00370BED" w:rsidP="002A3D14">
            <w:pPr>
              <w:pStyle w:val="ListParagraph"/>
              <w:jc w:val="both"/>
            </w:pPr>
          </w:p>
          <w:p w14:paraId="436F49DC" w14:textId="77777777" w:rsidR="00370BED" w:rsidRPr="00A60A7E" w:rsidRDefault="00370BED" w:rsidP="002A3D14">
            <w:pPr>
              <w:pStyle w:val="ListParagraph"/>
              <w:numPr>
                <w:ilvl w:val="0"/>
                <w:numId w:val="14"/>
              </w:numPr>
              <w:jc w:val="both"/>
              <w:rPr>
                <w:lang w:eastAsia="en-GB"/>
              </w:rPr>
            </w:pPr>
            <w:r w:rsidRPr="00A60A7E">
              <w:rPr>
                <w:lang w:eastAsia="en-GB"/>
              </w:rPr>
              <w:t xml:space="preserve">Given that the lines have been laid down and all leachate collection points are distant from the liner edge, this matter is no longer considered to be a risk. As a consequence, procedure </w:t>
            </w:r>
            <w:r w:rsidRPr="00A60A7E">
              <w:t>MEC EP 06 Leachate Management becomes redundant.</w:t>
            </w:r>
          </w:p>
          <w:p w14:paraId="1F7154D1" w14:textId="77777777" w:rsidR="00370BED" w:rsidRPr="00A60A7E" w:rsidRDefault="00370BED" w:rsidP="002A3D14">
            <w:pPr>
              <w:pStyle w:val="ListParagraph"/>
              <w:jc w:val="both"/>
              <w:rPr>
                <w:lang w:eastAsia="en-GB"/>
              </w:rPr>
            </w:pPr>
          </w:p>
          <w:p w14:paraId="59CF8BDF" w14:textId="77777777" w:rsidR="00370BED" w:rsidRPr="00A60A7E" w:rsidRDefault="00370BED" w:rsidP="00F75CF0">
            <w:pPr>
              <w:pStyle w:val="ListParagraph"/>
              <w:numPr>
                <w:ilvl w:val="0"/>
                <w:numId w:val="14"/>
              </w:numPr>
              <w:jc w:val="both"/>
              <w:rPr>
                <w:lang w:eastAsia="en-GB"/>
              </w:rPr>
            </w:pPr>
            <w:r w:rsidRPr="00A60A7E">
              <w:rPr>
                <w:color w:val="000000" w:themeColor="text1"/>
                <w:lang w:eastAsia="en-GB"/>
              </w:rPr>
              <w:t>Daily cover is removed by mechanical means.</w:t>
            </w:r>
          </w:p>
          <w:p w14:paraId="0A35E1D3" w14:textId="77777777" w:rsidR="00370BED" w:rsidRPr="00A60A7E" w:rsidRDefault="00370BED" w:rsidP="00E51965">
            <w:pPr>
              <w:jc w:val="both"/>
              <w:rPr>
                <w:lang w:eastAsia="en-GB"/>
              </w:rPr>
            </w:pPr>
          </w:p>
          <w:p w14:paraId="50252023" w14:textId="77777777" w:rsidR="00370BED" w:rsidRPr="00A60A7E" w:rsidRDefault="00370BED" w:rsidP="00F75CF0">
            <w:pPr>
              <w:jc w:val="both"/>
              <w:rPr>
                <w:lang w:eastAsia="en-GB"/>
              </w:rPr>
            </w:pPr>
          </w:p>
          <w:p w14:paraId="3B4EB94E" w14:textId="77777777" w:rsidR="00370BED" w:rsidRPr="00A60A7E" w:rsidRDefault="00370BED" w:rsidP="00F75CF0">
            <w:pPr>
              <w:jc w:val="both"/>
              <w:rPr>
                <w:lang w:eastAsia="en-GB"/>
              </w:rPr>
            </w:pPr>
          </w:p>
          <w:p w14:paraId="5627AFF7" w14:textId="77777777" w:rsidR="00370BED" w:rsidRPr="00A60A7E" w:rsidRDefault="00370BED" w:rsidP="00F75CF0">
            <w:pPr>
              <w:jc w:val="both"/>
              <w:rPr>
                <w:lang w:eastAsia="en-GB"/>
              </w:rPr>
            </w:pPr>
          </w:p>
          <w:p w14:paraId="4B966D46" w14:textId="77777777" w:rsidR="00370BED" w:rsidRPr="00A60A7E" w:rsidRDefault="00370BED" w:rsidP="00F75CF0">
            <w:pPr>
              <w:jc w:val="both"/>
              <w:rPr>
                <w:lang w:eastAsia="en-GB"/>
              </w:rPr>
            </w:pPr>
          </w:p>
          <w:p w14:paraId="64EAE866" w14:textId="77777777" w:rsidR="00370BED" w:rsidRPr="00A60A7E" w:rsidRDefault="00370BED" w:rsidP="00F75CF0">
            <w:pPr>
              <w:jc w:val="both"/>
              <w:rPr>
                <w:lang w:eastAsia="en-GB"/>
              </w:rPr>
            </w:pPr>
          </w:p>
          <w:p w14:paraId="22E28652" w14:textId="77777777" w:rsidR="00370BED" w:rsidRPr="00A60A7E" w:rsidRDefault="00370BED" w:rsidP="00F75CF0">
            <w:pPr>
              <w:jc w:val="both"/>
              <w:rPr>
                <w:lang w:eastAsia="en-GB"/>
              </w:rPr>
            </w:pPr>
          </w:p>
          <w:p w14:paraId="6747B587" w14:textId="77777777" w:rsidR="00370BED" w:rsidRPr="00A60A7E" w:rsidRDefault="00370BED" w:rsidP="00F75CF0">
            <w:pPr>
              <w:jc w:val="both"/>
              <w:rPr>
                <w:lang w:eastAsia="en-GB"/>
              </w:rPr>
            </w:pPr>
          </w:p>
          <w:p w14:paraId="450BEFA8" w14:textId="77777777" w:rsidR="00370BED" w:rsidRPr="00A60A7E" w:rsidRDefault="00370BED" w:rsidP="00F75CF0">
            <w:pPr>
              <w:jc w:val="both"/>
              <w:rPr>
                <w:lang w:eastAsia="en-GB"/>
              </w:rPr>
            </w:pPr>
          </w:p>
          <w:p w14:paraId="75F5E448" w14:textId="77777777" w:rsidR="00370BED" w:rsidRPr="00A60A7E" w:rsidRDefault="00370BED" w:rsidP="00F75CF0">
            <w:pPr>
              <w:jc w:val="both"/>
              <w:rPr>
                <w:lang w:eastAsia="en-GB"/>
              </w:rPr>
            </w:pPr>
          </w:p>
          <w:p w14:paraId="75439FB4" w14:textId="77777777" w:rsidR="00370BED" w:rsidRPr="00A60A7E" w:rsidRDefault="00370BED" w:rsidP="00F75CF0">
            <w:pPr>
              <w:jc w:val="both"/>
              <w:rPr>
                <w:lang w:eastAsia="en-GB"/>
              </w:rPr>
            </w:pPr>
          </w:p>
          <w:p w14:paraId="3E52BED7" w14:textId="77777777" w:rsidR="00370BED" w:rsidRPr="00A60A7E" w:rsidRDefault="00370BED" w:rsidP="00F75CF0">
            <w:pPr>
              <w:jc w:val="both"/>
              <w:rPr>
                <w:lang w:eastAsia="en-GB"/>
              </w:rPr>
            </w:pPr>
          </w:p>
          <w:p w14:paraId="07702117" w14:textId="77777777" w:rsidR="00370BED" w:rsidRPr="00A60A7E" w:rsidRDefault="00370BED" w:rsidP="00F75CF0">
            <w:pPr>
              <w:jc w:val="both"/>
              <w:rPr>
                <w:lang w:eastAsia="en-GB"/>
              </w:rPr>
            </w:pPr>
          </w:p>
          <w:p w14:paraId="73B220CE" w14:textId="77777777" w:rsidR="00370BED" w:rsidRPr="00A60A7E" w:rsidRDefault="00370BED" w:rsidP="00F75CF0">
            <w:pPr>
              <w:jc w:val="both"/>
              <w:rPr>
                <w:lang w:eastAsia="en-GB"/>
              </w:rPr>
            </w:pPr>
          </w:p>
          <w:p w14:paraId="13A17A8C" w14:textId="77777777" w:rsidR="00370BED" w:rsidRPr="00A60A7E" w:rsidRDefault="00370BED" w:rsidP="00F75CF0">
            <w:pPr>
              <w:jc w:val="both"/>
              <w:rPr>
                <w:lang w:eastAsia="en-GB"/>
              </w:rPr>
            </w:pPr>
          </w:p>
          <w:p w14:paraId="34E6FC24" w14:textId="77777777" w:rsidR="00370BED" w:rsidRPr="00A60A7E" w:rsidRDefault="00370BED" w:rsidP="00F75CF0">
            <w:pPr>
              <w:jc w:val="both"/>
              <w:rPr>
                <w:lang w:eastAsia="en-GB"/>
              </w:rPr>
            </w:pPr>
          </w:p>
          <w:p w14:paraId="1C63BC29" w14:textId="77777777" w:rsidR="00370BED" w:rsidRPr="00A60A7E" w:rsidRDefault="00370BED" w:rsidP="00F75CF0">
            <w:pPr>
              <w:jc w:val="both"/>
              <w:rPr>
                <w:lang w:eastAsia="en-GB"/>
              </w:rPr>
            </w:pPr>
          </w:p>
          <w:p w14:paraId="39362485" w14:textId="77777777" w:rsidR="00370BED" w:rsidRPr="00A60A7E" w:rsidRDefault="00370BED" w:rsidP="00F75CF0">
            <w:pPr>
              <w:jc w:val="both"/>
              <w:rPr>
                <w:lang w:eastAsia="en-GB"/>
              </w:rPr>
            </w:pPr>
          </w:p>
          <w:p w14:paraId="6D23E1EC" w14:textId="77777777" w:rsidR="00370BED" w:rsidRPr="00A60A7E" w:rsidRDefault="00370BED" w:rsidP="00F75CF0">
            <w:pPr>
              <w:jc w:val="both"/>
              <w:rPr>
                <w:lang w:eastAsia="en-GB"/>
              </w:rPr>
            </w:pPr>
          </w:p>
          <w:p w14:paraId="149F123F" w14:textId="77777777" w:rsidR="00370BED" w:rsidRPr="00A60A7E" w:rsidRDefault="00370BED" w:rsidP="00F75CF0">
            <w:pPr>
              <w:jc w:val="both"/>
              <w:rPr>
                <w:lang w:eastAsia="en-GB"/>
              </w:rPr>
            </w:pPr>
          </w:p>
          <w:p w14:paraId="358BC9F0" w14:textId="77777777" w:rsidR="00370BED" w:rsidRPr="00A60A7E" w:rsidRDefault="00370BED" w:rsidP="00F75CF0">
            <w:pPr>
              <w:jc w:val="both"/>
              <w:rPr>
                <w:lang w:eastAsia="en-GB"/>
              </w:rPr>
            </w:pPr>
          </w:p>
          <w:p w14:paraId="4ECEC7DD" w14:textId="77777777" w:rsidR="00370BED" w:rsidRPr="00A60A7E" w:rsidRDefault="00370BED" w:rsidP="00F75CF0">
            <w:pPr>
              <w:jc w:val="both"/>
              <w:rPr>
                <w:lang w:eastAsia="en-GB"/>
              </w:rPr>
            </w:pPr>
          </w:p>
          <w:p w14:paraId="6DD654A8" w14:textId="77777777" w:rsidR="00370BED" w:rsidRPr="00A60A7E" w:rsidRDefault="00370BED" w:rsidP="00F75CF0">
            <w:pPr>
              <w:jc w:val="both"/>
              <w:rPr>
                <w:lang w:eastAsia="en-GB"/>
              </w:rPr>
            </w:pPr>
          </w:p>
          <w:p w14:paraId="527A9609" w14:textId="77777777" w:rsidR="00370BED" w:rsidRPr="00A60A7E" w:rsidRDefault="00370BED" w:rsidP="00F75CF0">
            <w:pPr>
              <w:jc w:val="both"/>
              <w:rPr>
                <w:lang w:eastAsia="en-GB"/>
              </w:rPr>
            </w:pPr>
          </w:p>
          <w:p w14:paraId="43DAAB6A" w14:textId="77777777" w:rsidR="00370BED" w:rsidRPr="00A60A7E" w:rsidRDefault="00370BED" w:rsidP="00F75CF0">
            <w:pPr>
              <w:jc w:val="both"/>
              <w:rPr>
                <w:lang w:eastAsia="en-GB"/>
              </w:rPr>
            </w:pPr>
          </w:p>
          <w:p w14:paraId="36EEDAAC" w14:textId="77777777" w:rsidR="00370BED" w:rsidRPr="00A60A7E" w:rsidRDefault="00370BED" w:rsidP="00F75CF0">
            <w:pPr>
              <w:jc w:val="both"/>
              <w:rPr>
                <w:lang w:eastAsia="en-GB"/>
              </w:rPr>
            </w:pPr>
          </w:p>
          <w:p w14:paraId="0447D82C" w14:textId="77777777" w:rsidR="00370BED" w:rsidRPr="00A60A7E" w:rsidRDefault="00370BED" w:rsidP="00F75CF0">
            <w:pPr>
              <w:jc w:val="both"/>
              <w:rPr>
                <w:lang w:eastAsia="en-GB"/>
              </w:rPr>
            </w:pPr>
          </w:p>
          <w:p w14:paraId="533CC1BC" w14:textId="6AC0AB24" w:rsidR="00370BED" w:rsidRDefault="00370BED" w:rsidP="00F75CF0">
            <w:pPr>
              <w:jc w:val="both"/>
              <w:rPr>
                <w:lang w:eastAsia="en-GB"/>
              </w:rPr>
            </w:pPr>
          </w:p>
          <w:p w14:paraId="7C7279B6" w14:textId="10A32510" w:rsidR="00370BED" w:rsidRDefault="00370BED" w:rsidP="00F75CF0">
            <w:pPr>
              <w:jc w:val="both"/>
              <w:rPr>
                <w:lang w:eastAsia="en-GB"/>
              </w:rPr>
            </w:pPr>
          </w:p>
          <w:p w14:paraId="5DD198E6" w14:textId="785ED216" w:rsidR="00370BED" w:rsidRDefault="00370BED" w:rsidP="00F75CF0">
            <w:pPr>
              <w:jc w:val="both"/>
              <w:rPr>
                <w:lang w:eastAsia="en-GB"/>
              </w:rPr>
            </w:pPr>
          </w:p>
          <w:p w14:paraId="68AE991D" w14:textId="415F2181" w:rsidR="00370BED" w:rsidRDefault="00370BED" w:rsidP="00F75CF0">
            <w:pPr>
              <w:jc w:val="both"/>
              <w:rPr>
                <w:lang w:eastAsia="en-GB"/>
              </w:rPr>
            </w:pPr>
          </w:p>
          <w:p w14:paraId="79953909" w14:textId="4C59E399" w:rsidR="00370BED" w:rsidRDefault="00370BED" w:rsidP="00F75CF0">
            <w:pPr>
              <w:jc w:val="both"/>
              <w:rPr>
                <w:lang w:eastAsia="en-GB"/>
              </w:rPr>
            </w:pPr>
          </w:p>
          <w:p w14:paraId="2F7D495D" w14:textId="72C6AC62" w:rsidR="00370BED" w:rsidRDefault="00370BED" w:rsidP="00F75CF0">
            <w:pPr>
              <w:jc w:val="both"/>
              <w:rPr>
                <w:lang w:eastAsia="en-GB"/>
              </w:rPr>
            </w:pPr>
          </w:p>
          <w:p w14:paraId="4AD0133A" w14:textId="54A174DB" w:rsidR="00370BED" w:rsidRDefault="00370BED" w:rsidP="00F75CF0">
            <w:pPr>
              <w:jc w:val="both"/>
              <w:rPr>
                <w:lang w:eastAsia="en-GB"/>
              </w:rPr>
            </w:pPr>
          </w:p>
          <w:p w14:paraId="510CD46B" w14:textId="14C20725" w:rsidR="00370BED" w:rsidRDefault="00370BED" w:rsidP="00F75CF0">
            <w:pPr>
              <w:jc w:val="both"/>
              <w:rPr>
                <w:lang w:eastAsia="en-GB"/>
              </w:rPr>
            </w:pPr>
          </w:p>
          <w:p w14:paraId="7298E26A" w14:textId="590C2B7C" w:rsidR="00370BED" w:rsidRDefault="00370BED" w:rsidP="00F75CF0">
            <w:pPr>
              <w:jc w:val="both"/>
              <w:rPr>
                <w:lang w:eastAsia="en-GB"/>
              </w:rPr>
            </w:pPr>
          </w:p>
          <w:p w14:paraId="42ED16CD" w14:textId="5E418C6D" w:rsidR="00370BED" w:rsidRDefault="00370BED" w:rsidP="00F75CF0">
            <w:pPr>
              <w:jc w:val="both"/>
              <w:rPr>
                <w:lang w:eastAsia="en-GB"/>
              </w:rPr>
            </w:pPr>
          </w:p>
          <w:p w14:paraId="13B512C8" w14:textId="7456853E" w:rsidR="00370BED" w:rsidRDefault="00370BED" w:rsidP="00F75CF0">
            <w:pPr>
              <w:jc w:val="both"/>
              <w:rPr>
                <w:lang w:eastAsia="en-GB"/>
              </w:rPr>
            </w:pPr>
          </w:p>
          <w:p w14:paraId="36429D13" w14:textId="64CA8D36" w:rsidR="00370BED" w:rsidRDefault="00370BED" w:rsidP="00F75CF0">
            <w:pPr>
              <w:jc w:val="both"/>
              <w:rPr>
                <w:lang w:eastAsia="en-GB"/>
              </w:rPr>
            </w:pPr>
          </w:p>
          <w:p w14:paraId="49984E6C" w14:textId="57613CD7" w:rsidR="00370BED" w:rsidRDefault="00370BED" w:rsidP="00F75CF0">
            <w:pPr>
              <w:jc w:val="both"/>
              <w:rPr>
                <w:lang w:eastAsia="en-GB"/>
              </w:rPr>
            </w:pPr>
          </w:p>
          <w:p w14:paraId="4867DB66" w14:textId="6103FF58" w:rsidR="00370BED" w:rsidRDefault="00370BED" w:rsidP="00F75CF0">
            <w:pPr>
              <w:jc w:val="both"/>
              <w:rPr>
                <w:lang w:eastAsia="en-GB"/>
              </w:rPr>
            </w:pPr>
          </w:p>
          <w:p w14:paraId="7167B0A0" w14:textId="59C79A8D" w:rsidR="00370BED" w:rsidRDefault="00370BED" w:rsidP="00F75CF0">
            <w:pPr>
              <w:jc w:val="both"/>
              <w:rPr>
                <w:lang w:eastAsia="en-GB"/>
              </w:rPr>
            </w:pPr>
          </w:p>
          <w:p w14:paraId="5980FAB3" w14:textId="2874F246" w:rsidR="00370BED" w:rsidRDefault="00370BED" w:rsidP="00F75CF0">
            <w:pPr>
              <w:jc w:val="both"/>
              <w:rPr>
                <w:lang w:eastAsia="en-GB"/>
              </w:rPr>
            </w:pPr>
          </w:p>
          <w:p w14:paraId="297F35E2" w14:textId="13C4CC85" w:rsidR="00370BED" w:rsidRDefault="00370BED" w:rsidP="00F75CF0">
            <w:pPr>
              <w:jc w:val="both"/>
              <w:rPr>
                <w:lang w:eastAsia="en-GB"/>
              </w:rPr>
            </w:pPr>
          </w:p>
          <w:p w14:paraId="7FE6B8EB" w14:textId="3D77F0CC" w:rsidR="00370BED" w:rsidRDefault="00370BED" w:rsidP="00F75CF0">
            <w:pPr>
              <w:jc w:val="both"/>
              <w:rPr>
                <w:lang w:eastAsia="en-GB"/>
              </w:rPr>
            </w:pPr>
          </w:p>
          <w:p w14:paraId="3D5D9F65" w14:textId="2038E2C6" w:rsidR="00370BED" w:rsidRDefault="00370BED" w:rsidP="00F75CF0">
            <w:pPr>
              <w:jc w:val="both"/>
              <w:rPr>
                <w:lang w:eastAsia="en-GB"/>
              </w:rPr>
            </w:pPr>
          </w:p>
          <w:p w14:paraId="4160967A" w14:textId="3AC687C8" w:rsidR="00370BED" w:rsidRDefault="00370BED" w:rsidP="00F75CF0">
            <w:pPr>
              <w:jc w:val="both"/>
              <w:rPr>
                <w:lang w:eastAsia="en-GB"/>
              </w:rPr>
            </w:pPr>
          </w:p>
          <w:p w14:paraId="6D53E67C" w14:textId="508211FB" w:rsidR="00370BED" w:rsidRDefault="00370BED" w:rsidP="00F75CF0">
            <w:pPr>
              <w:jc w:val="both"/>
              <w:rPr>
                <w:lang w:eastAsia="en-GB"/>
              </w:rPr>
            </w:pPr>
          </w:p>
          <w:p w14:paraId="28F8B6C2" w14:textId="72BA141F" w:rsidR="00370BED" w:rsidRDefault="00370BED" w:rsidP="00F75CF0">
            <w:pPr>
              <w:jc w:val="both"/>
              <w:rPr>
                <w:lang w:eastAsia="en-GB"/>
              </w:rPr>
            </w:pPr>
          </w:p>
          <w:p w14:paraId="67A2E857" w14:textId="6AF25675" w:rsidR="00370BED" w:rsidRDefault="00370BED" w:rsidP="00F75CF0">
            <w:pPr>
              <w:jc w:val="both"/>
              <w:rPr>
                <w:lang w:eastAsia="en-GB"/>
              </w:rPr>
            </w:pPr>
          </w:p>
          <w:p w14:paraId="6DEBBF36" w14:textId="602E84AE" w:rsidR="00370BED" w:rsidRDefault="00370BED" w:rsidP="00F75CF0">
            <w:pPr>
              <w:jc w:val="both"/>
              <w:rPr>
                <w:lang w:eastAsia="en-GB"/>
              </w:rPr>
            </w:pPr>
          </w:p>
          <w:p w14:paraId="73A4E804" w14:textId="66E476D6" w:rsidR="00370BED" w:rsidRDefault="00370BED" w:rsidP="00F75CF0">
            <w:pPr>
              <w:jc w:val="both"/>
              <w:rPr>
                <w:lang w:eastAsia="en-GB"/>
              </w:rPr>
            </w:pPr>
          </w:p>
          <w:p w14:paraId="65AFCD8D" w14:textId="0FEB8004" w:rsidR="00370BED" w:rsidRDefault="00370BED" w:rsidP="00F75CF0">
            <w:pPr>
              <w:jc w:val="both"/>
              <w:rPr>
                <w:lang w:eastAsia="en-GB"/>
              </w:rPr>
            </w:pPr>
          </w:p>
          <w:p w14:paraId="589ACC54" w14:textId="2B9E847C" w:rsidR="00370BED" w:rsidRDefault="00370BED" w:rsidP="00F75CF0">
            <w:pPr>
              <w:jc w:val="both"/>
              <w:rPr>
                <w:lang w:eastAsia="en-GB"/>
              </w:rPr>
            </w:pPr>
          </w:p>
          <w:p w14:paraId="7B4D51CD" w14:textId="3AC6368F" w:rsidR="00370BED" w:rsidRDefault="00370BED" w:rsidP="00F75CF0">
            <w:pPr>
              <w:jc w:val="both"/>
              <w:rPr>
                <w:lang w:eastAsia="en-GB"/>
              </w:rPr>
            </w:pPr>
          </w:p>
          <w:p w14:paraId="6127D9CC" w14:textId="05345009" w:rsidR="00370BED" w:rsidRDefault="00370BED" w:rsidP="00F75CF0">
            <w:pPr>
              <w:jc w:val="both"/>
              <w:rPr>
                <w:lang w:eastAsia="en-GB"/>
              </w:rPr>
            </w:pPr>
          </w:p>
          <w:p w14:paraId="42EF1D45" w14:textId="1DA082BC" w:rsidR="00370BED" w:rsidRDefault="00370BED" w:rsidP="00F75CF0">
            <w:pPr>
              <w:jc w:val="both"/>
              <w:rPr>
                <w:lang w:eastAsia="en-GB"/>
              </w:rPr>
            </w:pPr>
          </w:p>
          <w:p w14:paraId="31C439FE" w14:textId="294A8E41" w:rsidR="00370BED" w:rsidRDefault="00370BED" w:rsidP="00F75CF0">
            <w:pPr>
              <w:jc w:val="both"/>
              <w:rPr>
                <w:lang w:eastAsia="en-GB"/>
              </w:rPr>
            </w:pPr>
          </w:p>
          <w:p w14:paraId="2C400AFD" w14:textId="2386D8BB" w:rsidR="00370BED" w:rsidRDefault="00370BED" w:rsidP="00F75CF0">
            <w:pPr>
              <w:jc w:val="both"/>
              <w:rPr>
                <w:lang w:eastAsia="en-GB"/>
              </w:rPr>
            </w:pPr>
          </w:p>
          <w:p w14:paraId="073531B6" w14:textId="1F27291B" w:rsidR="00370BED" w:rsidRDefault="00370BED" w:rsidP="00F75CF0">
            <w:pPr>
              <w:jc w:val="both"/>
              <w:rPr>
                <w:lang w:eastAsia="en-GB"/>
              </w:rPr>
            </w:pPr>
          </w:p>
          <w:p w14:paraId="3C60C255" w14:textId="7C7CC00F" w:rsidR="00370BED" w:rsidRDefault="00370BED" w:rsidP="00F75CF0">
            <w:pPr>
              <w:jc w:val="both"/>
              <w:rPr>
                <w:lang w:eastAsia="en-GB"/>
              </w:rPr>
            </w:pPr>
          </w:p>
          <w:p w14:paraId="58E0FE14" w14:textId="6D3F6A09" w:rsidR="00370BED" w:rsidRDefault="00370BED" w:rsidP="00F75CF0">
            <w:pPr>
              <w:jc w:val="both"/>
              <w:rPr>
                <w:lang w:eastAsia="en-GB"/>
              </w:rPr>
            </w:pPr>
          </w:p>
          <w:p w14:paraId="34D3C957" w14:textId="425E1930" w:rsidR="00370BED" w:rsidRDefault="00370BED" w:rsidP="00F75CF0">
            <w:pPr>
              <w:jc w:val="both"/>
              <w:rPr>
                <w:lang w:eastAsia="en-GB"/>
              </w:rPr>
            </w:pPr>
          </w:p>
          <w:p w14:paraId="2EF90CDF" w14:textId="733F491A" w:rsidR="00370BED" w:rsidRDefault="00370BED" w:rsidP="00F75CF0">
            <w:pPr>
              <w:jc w:val="both"/>
              <w:rPr>
                <w:lang w:eastAsia="en-GB"/>
              </w:rPr>
            </w:pPr>
          </w:p>
          <w:p w14:paraId="5DE45A50" w14:textId="139951FD" w:rsidR="00370BED" w:rsidRDefault="00370BED" w:rsidP="00F75CF0">
            <w:pPr>
              <w:jc w:val="both"/>
              <w:rPr>
                <w:lang w:eastAsia="en-GB"/>
              </w:rPr>
            </w:pPr>
          </w:p>
          <w:p w14:paraId="7BEB158C" w14:textId="2421F057" w:rsidR="00370BED" w:rsidRDefault="00370BED" w:rsidP="00F75CF0">
            <w:pPr>
              <w:jc w:val="both"/>
              <w:rPr>
                <w:lang w:eastAsia="en-GB"/>
              </w:rPr>
            </w:pPr>
          </w:p>
          <w:p w14:paraId="450E0402" w14:textId="557B3C85" w:rsidR="00370BED" w:rsidRDefault="00370BED" w:rsidP="00F75CF0">
            <w:pPr>
              <w:jc w:val="both"/>
              <w:rPr>
                <w:lang w:eastAsia="en-GB"/>
              </w:rPr>
            </w:pPr>
          </w:p>
          <w:p w14:paraId="73CDB01A" w14:textId="52DB031C" w:rsidR="00370BED" w:rsidRDefault="00370BED" w:rsidP="00F75CF0">
            <w:pPr>
              <w:jc w:val="both"/>
              <w:rPr>
                <w:lang w:eastAsia="en-GB"/>
              </w:rPr>
            </w:pPr>
          </w:p>
          <w:p w14:paraId="37133093" w14:textId="67C9049A" w:rsidR="00370BED" w:rsidRDefault="00370BED" w:rsidP="00F75CF0">
            <w:pPr>
              <w:jc w:val="both"/>
              <w:rPr>
                <w:lang w:eastAsia="en-GB"/>
              </w:rPr>
            </w:pPr>
          </w:p>
          <w:p w14:paraId="25C279B0" w14:textId="6E580BDD" w:rsidR="00370BED" w:rsidRDefault="00370BED" w:rsidP="00F75CF0">
            <w:pPr>
              <w:jc w:val="both"/>
              <w:rPr>
                <w:lang w:eastAsia="en-GB"/>
              </w:rPr>
            </w:pPr>
          </w:p>
          <w:p w14:paraId="42CBFED8" w14:textId="12072915" w:rsidR="00370BED" w:rsidRDefault="00370BED" w:rsidP="00F75CF0">
            <w:pPr>
              <w:jc w:val="both"/>
              <w:rPr>
                <w:lang w:eastAsia="en-GB"/>
              </w:rPr>
            </w:pPr>
          </w:p>
          <w:p w14:paraId="37BFC0F4" w14:textId="673A02D2" w:rsidR="00370BED" w:rsidRDefault="00370BED" w:rsidP="00F75CF0">
            <w:pPr>
              <w:jc w:val="both"/>
              <w:rPr>
                <w:lang w:eastAsia="en-GB"/>
              </w:rPr>
            </w:pPr>
          </w:p>
          <w:p w14:paraId="378B321E" w14:textId="33BA30AB" w:rsidR="00370BED" w:rsidRDefault="00370BED" w:rsidP="00F75CF0">
            <w:pPr>
              <w:jc w:val="both"/>
              <w:rPr>
                <w:lang w:eastAsia="en-GB"/>
              </w:rPr>
            </w:pPr>
          </w:p>
          <w:p w14:paraId="08E9DB6D" w14:textId="678EF78E" w:rsidR="00370BED" w:rsidRDefault="00370BED" w:rsidP="00F75CF0">
            <w:pPr>
              <w:jc w:val="both"/>
              <w:rPr>
                <w:lang w:eastAsia="en-GB"/>
              </w:rPr>
            </w:pPr>
          </w:p>
          <w:p w14:paraId="72BBEC4F" w14:textId="03E81DFF" w:rsidR="00370BED" w:rsidRDefault="00370BED" w:rsidP="00F75CF0">
            <w:pPr>
              <w:jc w:val="both"/>
              <w:rPr>
                <w:lang w:eastAsia="en-GB"/>
              </w:rPr>
            </w:pPr>
          </w:p>
          <w:p w14:paraId="7AD37FB2" w14:textId="46FC1A2C" w:rsidR="00370BED" w:rsidRDefault="00370BED" w:rsidP="00F75CF0">
            <w:pPr>
              <w:jc w:val="both"/>
              <w:rPr>
                <w:lang w:eastAsia="en-GB"/>
              </w:rPr>
            </w:pPr>
          </w:p>
          <w:p w14:paraId="5084EBB1" w14:textId="753E7E5F" w:rsidR="00370BED" w:rsidRDefault="00370BED" w:rsidP="00F75CF0">
            <w:pPr>
              <w:jc w:val="both"/>
              <w:rPr>
                <w:lang w:eastAsia="en-GB"/>
              </w:rPr>
            </w:pPr>
          </w:p>
          <w:p w14:paraId="7982EC4F" w14:textId="56D295FC" w:rsidR="00370BED" w:rsidRDefault="00370BED" w:rsidP="00F75CF0">
            <w:pPr>
              <w:jc w:val="both"/>
              <w:rPr>
                <w:lang w:eastAsia="en-GB"/>
              </w:rPr>
            </w:pPr>
          </w:p>
          <w:p w14:paraId="67D0B864" w14:textId="033070A1" w:rsidR="00370BED" w:rsidRDefault="00370BED" w:rsidP="00F75CF0">
            <w:pPr>
              <w:jc w:val="both"/>
              <w:rPr>
                <w:lang w:eastAsia="en-GB"/>
              </w:rPr>
            </w:pPr>
          </w:p>
          <w:p w14:paraId="745D8ADB" w14:textId="27429CEF" w:rsidR="00370BED" w:rsidRDefault="00370BED" w:rsidP="00F75CF0">
            <w:pPr>
              <w:jc w:val="both"/>
              <w:rPr>
                <w:lang w:eastAsia="en-GB"/>
              </w:rPr>
            </w:pPr>
          </w:p>
          <w:p w14:paraId="418B4B6D" w14:textId="7CE89E54" w:rsidR="00370BED" w:rsidRDefault="00370BED" w:rsidP="00F75CF0">
            <w:pPr>
              <w:jc w:val="both"/>
              <w:rPr>
                <w:lang w:eastAsia="en-GB"/>
              </w:rPr>
            </w:pPr>
          </w:p>
          <w:p w14:paraId="030EF7ED" w14:textId="5D81C30E" w:rsidR="00370BED" w:rsidRDefault="00370BED" w:rsidP="00F75CF0">
            <w:pPr>
              <w:jc w:val="both"/>
              <w:rPr>
                <w:lang w:eastAsia="en-GB"/>
              </w:rPr>
            </w:pPr>
          </w:p>
          <w:p w14:paraId="5624C9C6" w14:textId="1ED423D9" w:rsidR="00370BED" w:rsidRDefault="00370BED" w:rsidP="00F75CF0">
            <w:pPr>
              <w:jc w:val="both"/>
              <w:rPr>
                <w:lang w:eastAsia="en-GB"/>
              </w:rPr>
            </w:pPr>
          </w:p>
          <w:p w14:paraId="4B701020" w14:textId="4BE46215" w:rsidR="00370BED" w:rsidRDefault="00370BED" w:rsidP="00F75CF0">
            <w:pPr>
              <w:jc w:val="both"/>
              <w:rPr>
                <w:lang w:eastAsia="en-GB"/>
              </w:rPr>
            </w:pPr>
          </w:p>
          <w:p w14:paraId="13939713" w14:textId="71014981" w:rsidR="00370BED" w:rsidRDefault="00370BED" w:rsidP="00F75CF0">
            <w:pPr>
              <w:jc w:val="both"/>
              <w:rPr>
                <w:lang w:eastAsia="en-GB"/>
              </w:rPr>
            </w:pPr>
          </w:p>
          <w:p w14:paraId="596DCE00" w14:textId="51D571F2" w:rsidR="00370BED" w:rsidRDefault="00370BED" w:rsidP="00F75CF0">
            <w:pPr>
              <w:jc w:val="both"/>
              <w:rPr>
                <w:lang w:eastAsia="en-GB"/>
              </w:rPr>
            </w:pPr>
          </w:p>
          <w:p w14:paraId="04812703" w14:textId="52E286D2" w:rsidR="00370BED" w:rsidRDefault="00370BED" w:rsidP="00F75CF0">
            <w:pPr>
              <w:jc w:val="both"/>
              <w:rPr>
                <w:lang w:eastAsia="en-GB"/>
              </w:rPr>
            </w:pPr>
          </w:p>
          <w:p w14:paraId="575B1136" w14:textId="5B104E8D" w:rsidR="00370BED" w:rsidRDefault="00370BED" w:rsidP="00F75CF0">
            <w:pPr>
              <w:jc w:val="both"/>
              <w:rPr>
                <w:lang w:eastAsia="en-GB"/>
              </w:rPr>
            </w:pPr>
          </w:p>
          <w:p w14:paraId="1BA24F31" w14:textId="4A029208" w:rsidR="00370BED" w:rsidRDefault="00370BED" w:rsidP="00F75CF0">
            <w:pPr>
              <w:jc w:val="both"/>
              <w:rPr>
                <w:lang w:eastAsia="en-GB"/>
              </w:rPr>
            </w:pPr>
          </w:p>
          <w:p w14:paraId="5CE13A83" w14:textId="77777777" w:rsidR="00370BED" w:rsidRPr="00A60A7E" w:rsidRDefault="00370BED" w:rsidP="00F75CF0">
            <w:pPr>
              <w:jc w:val="both"/>
              <w:rPr>
                <w:lang w:eastAsia="en-GB"/>
              </w:rPr>
            </w:pPr>
            <w:r w:rsidRPr="00A60A7E">
              <w:rPr>
                <w:lang w:eastAsia="en-GB"/>
              </w:rPr>
              <w:t>No. 25</w:t>
            </w:r>
          </w:p>
          <w:p w14:paraId="478E9F09" w14:textId="77777777" w:rsidR="00370BED" w:rsidRPr="00A60A7E" w:rsidRDefault="00370BED" w:rsidP="00E90A16">
            <w:pPr>
              <w:jc w:val="both"/>
              <w:rPr>
                <w:i/>
                <w:color w:val="000000" w:themeColor="text1"/>
                <w:lang w:eastAsia="en-GB"/>
              </w:rPr>
            </w:pPr>
            <w:r w:rsidRPr="00A60A7E">
              <w:rPr>
                <w:color w:val="000000" w:themeColor="text1"/>
                <w:lang w:eastAsia="en-GB"/>
              </w:rPr>
              <w:t xml:space="preserve">Wasteserv is currently in the process of identifying the technologies required for treatment of leachates. To this end, the following study SLR (2016) </w:t>
            </w:r>
            <w:r w:rsidRPr="00A60A7E">
              <w:rPr>
                <w:i/>
                <w:color w:val="000000" w:themeColor="text1"/>
                <w:lang w:eastAsia="en-GB"/>
              </w:rPr>
              <w:t>Ghallis Non Hazardous Landfill:</w:t>
            </w:r>
          </w:p>
          <w:p w14:paraId="4578083E" w14:textId="77777777" w:rsidR="00370BED" w:rsidRPr="00A60A7E" w:rsidRDefault="00370BED" w:rsidP="00E90A16">
            <w:pPr>
              <w:jc w:val="both"/>
              <w:rPr>
                <w:color w:val="000000" w:themeColor="text1"/>
                <w:lang w:eastAsia="en-GB"/>
              </w:rPr>
            </w:pPr>
            <w:r w:rsidRPr="00A60A7E">
              <w:rPr>
                <w:i/>
                <w:color w:val="000000" w:themeColor="text1"/>
                <w:lang w:eastAsia="en-GB"/>
              </w:rPr>
              <w:t>Leachate Management and Disposal Options Report</w:t>
            </w:r>
            <w:r w:rsidRPr="00A60A7E">
              <w:rPr>
                <w:color w:val="000000" w:themeColor="text1"/>
                <w:lang w:eastAsia="en-GB"/>
              </w:rPr>
              <w:t xml:space="preserve"> was commissioned to determine the options that were available. </w:t>
            </w:r>
          </w:p>
          <w:p w14:paraId="28E1028C" w14:textId="77777777" w:rsidR="00370BED" w:rsidRPr="00A60A7E" w:rsidRDefault="00370BED" w:rsidP="00E90A16">
            <w:pPr>
              <w:jc w:val="both"/>
              <w:rPr>
                <w:color w:val="000000" w:themeColor="text1"/>
                <w:lang w:eastAsia="en-GB"/>
              </w:rPr>
            </w:pPr>
            <w:r w:rsidRPr="00A60A7E">
              <w:rPr>
                <w:color w:val="000000" w:themeColor="text1"/>
                <w:lang w:eastAsia="en-GB"/>
              </w:rPr>
              <w:t>Consideration of the leachate parameters highlighted the need for more detail with respect to the design of appropriate leachate treatment solutions, with the result that Ing. Marco Cremona has been contracted to assist in the identification of solutions that will result in pilot trials.</w:t>
            </w:r>
          </w:p>
          <w:p w14:paraId="5B2B8E66" w14:textId="77777777" w:rsidR="00370BED" w:rsidRPr="00A60A7E" w:rsidRDefault="00370BED" w:rsidP="00E90A16">
            <w:pPr>
              <w:jc w:val="both"/>
              <w:rPr>
                <w:color w:val="000000" w:themeColor="text1"/>
                <w:lang w:eastAsia="en-GB"/>
              </w:rPr>
            </w:pPr>
          </w:p>
          <w:p w14:paraId="3102BB38" w14:textId="77777777" w:rsidR="00370BED" w:rsidRPr="00A60A7E" w:rsidRDefault="00370BED" w:rsidP="00E90A16">
            <w:pPr>
              <w:jc w:val="both"/>
              <w:rPr>
                <w:color w:val="000000" w:themeColor="text1"/>
                <w:lang w:eastAsia="en-GB"/>
              </w:rPr>
            </w:pPr>
            <w:r w:rsidRPr="00A60A7E">
              <w:rPr>
                <w:color w:val="000000" w:themeColor="text1"/>
                <w:lang w:eastAsia="en-GB"/>
              </w:rPr>
              <w:t>Permitting processes related to leachate treatment infrastructure are planned for 2019, with initial pilot trials being scheduled for 2020.</w:t>
            </w:r>
          </w:p>
          <w:p w14:paraId="50D516DA" w14:textId="77777777" w:rsidR="00370BED" w:rsidRPr="00A60A7E" w:rsidRDefault="00370BED" w:rsidP="00F75CF0">
            <w:pPr>
              <w:jc w:val="both"/>
              <w:rPr>
                <w:lang w:eastAsia="en-GB"/>
              </w:rPr>
            </w:pPr>
          </w:p>
          <w:p w14:paraId="19DA9C4A" w14:textId="77777777" w:rsidR="00370BED" w:rsidRPr="00A60A7E" w:rsidRDefault="00370BED" w:rsidP="00F75CF0">
            <w:pPr>
              <w:jc w:val="both"/>
              <w:rPr>
                <w:lang w:eastAsia="en-GB"/>
              </w:rPr>
            </w:pPr>
          </w:p>
          <w:p w14:paraId="72AA765B" w14:textId="77777777" w:rsidR="00370BED" w:rsidRPr="00A60A7E" w:rsidRDefault="00370BED" w:rsidP="00F75CF0">
            <w:pPr>
              <w:jc w:val="both"/>
              <w:rPr>
                <w:lang w:eastAsia="en-GB"/>
              </w:rPr>
            </w:pPr>
          </w:p>
          <w:p w14:paraId="108B7919" w14:textId="77777777" w:rsidR="00370BED" w:rsidRPr="00A60A7E" w:rsidRDefault="00370BED" w:rsidP="00F75CF0">
            <w:pPr>
              <w:jc w:val="both"/>
              <w:rPr>
                <w:lang w:eastAsia="en-GB"/>
              </w:rPr>
            </w:pPr>
          </w:p>
          <w:p w14:paraId="51B16742" w14:textId="77777777" w:rsidR="00370BED" w:rsidRPr="00A60A7E" w:rsidRDefault="00370BED" w:rsidP="00F75CF0">
            <w:pPr>
              <w:jc w:val="both"/>
              <w:rPr>
                <w:lang w:eastAsia="en-GB"/>
              </w:rPr>
            </w:pPr>
          </w:p>
          <w:p w14:paraId="1DD32B24" w14:textId="77777777" w:rsidR="00370BED" w:rsidRPr="00A60A7E" w:rsidRDefault="00370BED" w:rsidP="00F75CF0">
            <w:pPr>
              <w:jc w:val="both"/>
              <w:rPr>
                <w:lang w:eastAsia="en-GB"/>
              </w:rPr>
            </w:pPr>
          </w:p>
          <w:p w14:paraId="492AC797" w14:textId="77777777" w:rsidR="00370BED" w:rsidRPr="00A60A7E" w:rsidRDefault="00370BED" w:rsidP="00F75CF0">
            <w:pPr>
              <w:jc w:val="both"/>
              <w:rPr>
                <w:lang w:eastAsia="en-GB"/>
              </w:rPr>
            </w:pPr>
          </w:p>
          <w:p w14:paraId="0937B896" w14:textId="77777777" w:rsidR="00370BED" w:rsidRPr="00A60A7E" w:rsidRDefault="00370BED" w:rsidP="00F75CF0">
            <w:pPr>
              <w:jc w:val="both"/>
              <w:rPr>
                <w:lang w:eastAsia="en-GB"/>
              </w:rPr>
            </w:pPr>
          </w:p>
          <w:p w14:paraId="39B105F8" w14:textId="77777777" w:rsidR="00370BED" w:rsidRPr="00A60A7E" w:rsidRDefault="00370BED" w:rsidP="00F75CF0">
            <w:pPr>
              <w:jc w:val="both"/>
              <w:rPr>
                <w:lang w:eastAsia="en-GB"/>
              </w:rPr>
            </w:pPr>
          </w:p>
          <w:p w14:paraId="573ECCC4" w14:textId="77777777" w:rsidR="00370BED" w:rsidRPr="00A60A7E" w:rsidRDefault="00370BED" w:rsidP="00F75CF0">
            <w:pPr>
              <w:jc w:val="both"/>
              <w:rPr>
                <w:lang w:eastAsia="en-GB"/>
              </w:rPr>
            </w:pPr>
          </w:p>
          <w:p w14:paraId="1F425498" w14:textId="77777777" w:rsidR="00370BED" w:rsidRPr="00A60A7E" w:rsidRDefault="00370BED" w:rsidP="00F75CF0">
            <w:pPr>
              <w:jc w:val="both"/>
              <w:rPr>
                <w:lang w:eastAsia="en-GB"/>
              </w:rPr>
            </w:pPr>
          </w:p>
          <w:p w14:paraId="4EB41971" w14:textId="77777777" w:rsidR="00370BED" w:rsidRPr="00A60A7E" w:rsidRDefault="00370BED" w:rsidP="00F75CF0">
            <w:pPr>
              <w:jc w:val="both"/>
              <w:rPr>
                <w:lang w:eastAsia="en-GB"/>
              </w:rPr>
            </w:pPr>
          </w:p>
          <w:p w14:paraId="6E40F62A" w14:textId="77777777" w:rsidR="00370BED" w:rsidRPr="00A60A7E" w:rsidRDefault="00370BED" w:rsidP="00F75CF0">
            <w:pPr>
              <w:jc w:val="both"/>
              <w:rPr>
                <w:lang w:eastAsia="en-GB"/>
              </w:rPr>
            </w:pPr>
          </w:p>
          <w:p w14:paraId="4D309B99" w14:textId="77777777" w:rsidR="00370BED" w:rsidRPr="00A60A7E" w:rsidRDefault="00370BED" w:rsidP="00F75CF0">
            <w:pPr>
              <w:jc w:val="both"/>
              <w:rPr>
                <w:lang w:eastAsia="en-GB"/>
              </w:rPr>
            </w:pPr>
          </w:p>
          <w:p w14:paraId="5CCE1D9D" w14:textId="77777777" w:rsidR="00370BED" w:rsidRPr="00A60A7E" w:rsidRDefault="00370BED" w:rsidP="00F75CF0">
            <w:pPr>
              <w:jc w:val="both"/>
              <w:rPr>
                <w:lang w:eastAsia="en-GB"/>
              </w:rPr>
            </w:pPr>
          </w:p>
          <w:p w14:paraId="6A52F27D" w14:textId="77777777" w:rsidR="00370BED" w:rsidRPr="00A60A7E" w:rsidRDefault="00370BED" w:rsidP="00F75CF0">
            <w:pPr>
              <w:jc w:val="both"/>
              <w:rPr>
                <w:lang w:eastAsia="en-GB"/>
              </w:rPr>
            </w:pPr>
          </w:p>
          <w:p w14:paraId="0B2D992E" w14:textId="77777777" w:rsidR="00370BED" w:rsidRPr="00A60A7E" w:rsidRDefault="00370BED" w:rsidP="00F75CF0">
            <w:pPr>
              <w:jc w:val="both"/>
              <w:rPr>
                <w:lang w:eastAsia="en-GB"/>
              </w:rPr>
            </w:pPr>
          </w:p>
          <w:p w14:paraId="6F5A1F2C" w14:textId="77777777" w:rsidR="00370BED" w:rsidRPr="00A60A7E" w:rsidRDefault="00370BED" w:rsidP="00F75CF0">
            <w:pPr>
              <w:jc w:val="both"/>
              <w:rPr>
                <w:lang w:eastAsia="en-GB"/>
              </w:rPr>
            </w:pPr>
          </w:p>
          <w:p w14:paraId="6F6AD44A" w14:textId="4D3BB01E" w:rsidR="00370BED" w:rsidRDefault="00370BED" w:rsidP="00F75CF0">
            <w:pPr>
              <w:jc w:val="both"/>
              <w:rPr>
                <w:lang w:eastAsia="en-GB"/>
              </w:rPr>
            </w:pPr>
          </w:p>
          <w:p w14:paraId="05E04273" w14:textId="6E0CB40B" w:rsidR="00370BED" w:rsidRDefault="00370BED" w:rsidP="00F75CF0">
            <w:pPr>
              <w:jc w:val="both"/>
              <w:rPr>
                <w:lang w:eastAsia="en-GB"/>
              </w:rPr>
            </w:pPr>
          </w:p>
          <w:p w14:paraId="7863ECC0" w14:textId="66A97632" w:rsidR="00370BED" w:rsidRDefault="00370BED" w:rsidP="00F75CF0">
            <w:pPr>
              <w:jc w:val="both"/>
              <w:rPr>
                <w:lang w:eastAsia="en-GB"/>
              </w:rPr>
            </w:pPr>
          </w:p>
          <w:p w14:paraId="0E284F7B" w14:textId="7744A0A7" w:rsidR="00370BED" w:rsidRDefault="00370BED" w:rsidP="00F75CF0">
            <w:pPr>
              <w:jc w:val="both"/>
              <w:rPr>
                <w:lang w:eastAsia="en-GB"/>
              </w:rPr>
            </w:pPr>
          </w:p>
          <w:p w14:paraId="1ED42FF1" w14:textId="0DA3C920" w:rsidR="00370BED" w:rsidRDefault="00370BED" w:rsidP="00F75CF0">
            <w:pPr>
              <w:jc w:val="both"/>
              <w:rPr>
                <w:lang w:eastAsia="en-GB"/>
              </w:rPr>
            </w:pPr>
          </w:p>
          <w:p w14:paraId="5F678A65" w14:textId="0D734BBF" w:rsidR="00370BED" w:rsidRDefault="00370BED" w:rsidP="00F75CF0">
            <w:pPr>
              <w:jc w:val="both"/>
              <w:rPr>
                <w:lang w:eastAsia="en-GB"/>
              </w:rPr>
            </w:pPr>
          </w:p>
          <w:p w14:paraId="1B2D8919" w14:textId="3F7722DA" w:rsidR="00370BED" w:rsidRDefault="00370BED" w:rsidP="00F75CF0">
            <w:pPr>
              <w:jc w:val="both"/>
              <w:rPr>
                <w:lang w:eastAsia="en-GB"/>
              </w:rPr>
            </w:pPr>
          </w:p>
          <w:p w14:paraId="5880DC09" w14:textId="27F6CB1E" w:rsidR="00370BED" w:rsidRDefault="00370BED" w:rsidP="00F75CF0">
            <w:pPr>
              <w:jc w:val="both"/>
              <w:rPr>
                <w:lang w:eastAsia="en-GB"/>
              </w:rPr>
            </w:pPr>
          </w:p>
          <w:p w14:paraId="41DB1198" w14:textId="5DD103EE" w:rsidR="00370BED" w:rsidRDefault="00370BED" w:rsidP="00F75CF0">
            <w:pPr>
              <w:jc w:val="both"/>
              <w:rPr>
                <w:lang w:eastAsia="en-GB"/>
              </w:rPr>
            </w:pPr>
          </w:p>
          <w:p w14:paraId="3690B05B" w14:textId="250C3814" w:rsidR="00370BED" w:rsidRDefault="00370BED" w:rsidP="00F75CF0">
            <w:pPr>
              <w:jc w:val="both"/>
              <w:rPr>
                <w:lang w:eastAsia="en-GB"/>
              </w:rPr>
            </w:pPr>
          </w:p>
          <w:p w14:paraId="60D01262" w14:textId="0E31F087" w:rsidR="00370BED" w:rsidRDefault="00370BED" w:rsidP="00F75CF0">
            <w:pPr>
              <w:jc w:val="both"/>
              <w:rPr>
                <w:lang w:eastAsia="en-GB"/>
              </w:rPr>
            </w:pPr>
          </w:p>
          <w:p w14:paraId="2CE53021" w14:textId="316BB7DF" w:rsidR="00370BED" w:rsidRDefault="00370BED" w:rsidP="00F75CF0">
            <w:pPr>
              <w:jc w:val="both"/>
              <w:rPr>
                <w:lang w:eastAsia="en-GB"/>
              </w:rPr>
            </w:pPr>
          </w:p>
          <w:p w14:paraId="0C79BB95" w14:textId="63D016EA" w:rsidR="00370BED" w:rsidRDefault="00370BED" w:rsidP="00F75CF0">
            <w:pPr>
              <w:jc w:val="both"/>
              <w:rPr>
                <w:lang w:eastAsia="en-GB"/>
              </w:rPr>
            </w:pPr>
          </w:p>
          <w:p w14:paraId="705F1E14" w14:textId="77777777" w:rsidR="00370BED" w:rsidRPr="00A60A7E" w:rsidRDefault="00370BED" w:rsidP="00F75CF0">
            <w:pPr>
              <w:jc w:val="both"/>
              <w:rPr>
                <w:lang w:eastAsia="en-GB"/>
              </w:rPr>
            </w:pPr>
            <w:r w:rsidRPr="00A60A7E">
              <w:rPr>
                <w:lang w:eastAsia="en-GB"/>
              </w:rPr>
              <w:t>No. 26</w:t>
            </w:r>
          </w:p>
          <w:p w14:paraId="0C11E792" w14:textId="77777777" w:rsidR="00370BED" w:rsidRPr="00A60A7E" w:rsidRDefault="00370BED" w:rsidP="004E585D">
            <w:pPr>
              <w:jc w:val="both"/>
              <w:rPr>
                <w:color w:val="000000" w:themeColor="text1"/>
                <w:lang w:eastAsia="en-GB"/>
              </w:rPr>
            </w:pPr>
            <w:r w:rsidRPr="00A60A7E">
              <w:rPr>
                <w:color w:val="000000" w:themeColor="text1"/>
                <w:lang w:eastAsia="en-GB"/>
              </w:rPr>
              <w:t xml:space="preserve">A development permit application is being developed for submission during 2019 as suggested, allowing for the partial capping, leaving an exposed tip face (which shall act as back-up tipping spot in case of an emergency). </w:t>
            </w:r>
          </w:p>
          <w:p w14:paraId="430DFE22" w14:textId="77777777" w:rsidR="00370BED" w:rsidRPr="00A60A7E" w:rsidRDefault="00370BED" w:rsidP="00F75CF0">
            <w:pPr>
              <w:jc w:val="both"/>
              <w:rPr>
                <w:lang w:eastAsia="en-GB"/>
              </w:rPr>
            </w:pPr>
          </w:p>
          <w:p w14:paraId="0ADB369F" w14:textId="77777777" w:rsidR="00370BED" w:rsidRPr="00A60A7E" w:rsidRDefault="00370BED" w:rsidP="004E585D">
            <w:pPr>
              <w:pStyle w:val="ListParagraph"/>
              <w:numPr>
                <w:ilvl w:val="0"/>
                <w:numId w:val="15"/>
              </w:numPr>
              <w:jc w:val="both"/>
              <w:rPr>
                <w:lang w:eastAsia="en-GB"/>
              </w:rPr>
            </w:pPr>
            <w:r w:rsidRPr="00A60A7E">
              <w:rPr>
                <w:lang w:eastAsia="en-GB"/>
              </w:rPr>
              <w:t>Closure plans and sections are attached.</w:t>
            </w:r>
          </w:p>
          <w:p w14:paraId="16CB2431" w14:textId="77777777" w:rsidR="00370BED" w:rsidRPr="00A60A7E" w:rsidRDefault="00370BED" w:rsidP="00F75CF0">
            <w:pPr>
              <w:pStyle w:val="ListParagraph"/>
              <w:numPr>
                <w:ilvl w:val="0"/>
                <w:numId w:val="15"/>
              </w:numPr>
              <w:jc w:val="both"/>
              <w:rPr>
                <w:lang w:eastAsia="en-GB"/>
              </w:rPr>
            </w:pPr>
            <w:r w:rsidRPr="00A60A7E">
              <w:rPr>
                <w:lang w:eastAsia="en-GB"/>
              </w:rPr>
              <w:t>No soils will be landfilled; soils present on site are materials that had been used as cover.</w:t>
            </w:r>
          </w:p>
          <w:p w14:paraId="0A3828A5" w14:textId="77777777" w:rsidR="00370BED" w:rsidRPr="00A60A7E" w:rsidRDefault="00370BED" w:rsidP="00F75CF0">
            <w:pPr>
              <w:pStyle w:val="ListParagraph"/>
              <w:numPr>
                <w:ilvl w:val="0"/>
                <w:numId w:val="15"/>
              </w:numPr>
              <w:jc w:val="both"/>
              <w:rPr>
                <w:lang w:eastAsia="en-GB"/>
              </w:rPr>
            </w:pPr>
            <w:r w:rsidRPr="00A60A7E">
              <w:rPr>
                <w:lang w:eastAsia="en-GB"/>
              </w:rPr>
              <w:t>The closure plan submitted provides generic details as regards the projected capping, which will need to be updated through the setting of contractor design specifications in parallel with the development permitting process. This will include the calculation and design of the appropriate thickness of the drainage layers.</w:t>
            </w:r>
          </w:p>
          <w:p w14:paraId="277C084D" w14:textId="77777777" w:rsidR="00370BED" w:rsidRPr="00A60A7E" w:rsidRDefault="00370BED" w:rsidP="00F75CF0">
            <w:pPr>
              <w:jc w:val="both"/>
              <w:rPr>
                <w:lang w:eastAsia="en-GB"/>
              </w:rPr>
            </w:pPr>
          </w:p>
          <w:p w14:paraId="2931D4F4" w14:textId="77777777" w:rsidR="00370BED" w:rsidRDefault="00370BED" w:rsidP="00F75CF0">
            <w:pPr>
              <w:jc w:val="both"/>
              <w:rPr>
                <w:lang w:eastAsia="en-GB"/>
              </w:rPr>
            </w:pPr>
          </w:p>
          <w:p w14:paraId="5F399159" w14:textId="77777777" w:rsidR="00370BED" w:rsidRDefault="00370BED" w:rsidP="00F75CF0">
            <w:pPr>
              <w:jc w:val="both"/>
              <w:rPr>
                <w:lang w:eastAsia="en-GB"/>
              </w:rPr>
            </w:pPr>
          </w:p>
          <w:p w14:paraId="49AFDCE6" w14:textId="77777777" w:rsidR="00370BED" w:rsidRDefault="00370BED" w:rsidP="00F75CF0">
            <w:pPr>
              <w:jc w:val="both"/>
              <w:rPr>
                <w:lang w:eastAsia="en-GB"/>
              </w:rPr>
            </w:pPr>
          </w:p>
          <w:p w14:paraId="37E19DC0" w14:textId="77777777" w:rsidR="00370BED" w:rsidRDefault="00370BED" w:rsidP="00F75CF0">
            <w:pPr>
              <w:jc w:val="both"/>
              <w:rPr>
                <w:lang w:eastAsia="en-GB"/>
              </w:rPr>
            </w:pPr>
          </w:p>
          <w:p w14:paraId="3A304A6E" w14:textId="77777777" w:rsidR="00370BED" w:rsidRDefault="00370BED" w:rsidP="00F75CF0">
            <w:pPr>
              <w:jc w:val="both"/>
              <w:rPr>
                <w:lang w:eastAsia="en-GB"/>
              </w:rPr>
            </w:pPr>
          </w:p>
          <w:p w14:paraId="320D85A8" w14:textId="77777777" w:rsidR="00370BED" w:rsidRDefault="00370BED" w:rsidP="00F75CF0">
            <w:pPr>
              <w:jc w:val="both"/>
              <w:rPr>
                <w:lang w:eastAsia="en-GB"/>
              </w:rPr>
            </w:pPr>
          </w:p>
          <w:p w14:paraId="50289B59" w14:textId="77777777" w:rsidR="00370BED" w:rsidRDefault="00370BED" w:rsidP="00F75CF0">
            <w:pPr>
              <w:jc w:val="both"/>
              <w:rPr>
                <w:lang w:eastAsia="en-GB"/>
              </w:rPr>
            </w:pPr>
          </w:p>
          <w:p w14:paraId="7CC77211" w14:textId="77777777" w:rsidR="00370BED" w:rsidRDefault="00370BED" w:rsidP="00F75CF0">
            <w:pPr>
              <w:jc w:val="both"/>
              <w:rPr>
                <w:lang w:eastAsia="en-GB"/>
              </w:rPr>
            </w:pPr>
          </w:p>
          <w:p w14:paraId="5D707187" w14:textId="77777777" w:rsidR="00370BED" w:rsidRDefault="00370BED" w:rsidP="00F75CF0">
            <w:pPr>
              <w:jc w:val="both"/>
              <w:rPr>
                <w:lang w:eastAsia="en-GB"/>
              </w:rPr>
            </w:pPr>
          </w:p>
          <w:p w14:paraId="1CFB44C6" w14:textId="77777777" w:rsidR="00370BED" w:rsidRDefault="00370BED" w:rsidP="00F75CF0">
            <w:pPr>
              <w:jc w:val="both"/>
              <w:rPr>
                <w:lang w:eastAsia="en-GB"/>
              </w:rPr>
            </w:pPr>
          </w:p>
          <w:p w14:paraId="239DA03F" w14:textId="77777777" w:rsidR="00370BED" w:rsidRDefault="00370BED" w:rsidP="00F75CF0">
            <w:pPr>
              <w:jc w:val="both"/>
              <w:rPr>
                <w:lang w:eastAsia="en-GB"/>
              </w:rPr>
            </w:pPr>
          </w:p>
          <w:p w14:paraId="2E8F62D2" w14:textId="77777777" w:rsidR="00370BED" w:rsidRDefault="00370BED" w:rsidP="00F75CF0">
            <w:pPr>
              <w:jc w:val="both"/>
              <w:rPr>
                <w:lang w:eastAsia="en-GB"/>
              </w:rPr>
            </w:pPr>
          </w:p>
          <w:p w14:paraId="4623FAD1" w14:textId="77777777" w:rsidR="00370BED" w:rsidRDefault="00370BED" w:rsidP="00F75CF0">
            <w:pPr>
              <w:jc w:val="both"/>
              <w:rPr>
                <w:lang w:eastAsia="en-GB"/>
              </w:rPr>
            </w:pPr>
          </w:p>
          <w:p w14:paraId="55ABB437" w14:textId="77777777" w:rsidR="00370BED" w:rsidRDefault="00370BED" w:rsidP="00F75CF0">
            <w:pPr>
              <w:jc w:val="both"/>
              <w:rPr>
                <w:lang w:eastAsia="en-GB"/>
              </w:rPr>
            </w:pPr>
          </w:p>
          <w:p w14:paraId="61178E7D" w14:textId="77777777" w:rsidR="00370BED" w:rsidRDefault="00370BED" w:rsidP="00F75CF0">
            <w:pPr>
              <w:jc w:val="both"/>
              <w:rPr>
                <w:lang w:eastAsia="en-GB"/>
              </w:rPr>
            </w:pPr>
          </w:p>
          <w:p w14:paraId="729AF556" w14:textId="77777777" w:rsidR="00370BED" w:rsidRDefault="00370BED" w:rsidP="00F75CF0">
            <w:pPr>
              <w:jc w:val="both"/>
              <w:rPr>
                <w:lang w:eastAsia="en-GB"/>
              </w:rPr>
            </w:pPr>
          </w:p>
          <w:p w14:paraId="7B4A63CD" w14:textId="77777777" w:rsidR="00370BED" w:rsidRDefault="00370BED" w:rsidP="00F75CF0">
            <w:pPr>
              <w:jc w:val="both"/>
              <w:rPr>
                <w:lang w:eastAsia="en-GB"/>
              </w:rPr>
            </w:pPr>
          </w:p>
          <w:p w14:paraId="29D63252" w14:textId="77777777" w:rsidR="00370BED" w:rsidRDefault="00370BED" w:rsidP="00F75CF0">
            <w:pPr>
              <w:jc w:val="both"/>
              <w:rPr>
                <w:lang w:eastAsia="en-GB"/>
              </w:rPr>
            </w:pPr>
          </w:p>
          <w:p w14:paraId="70018689" w14:textId="77777777" w:rsidR="00370BED" w:rsidRDefault="00370BED" w:rsidP="00F75CF0">
            <w:pPr>
              <w:jc w:val="both"/>
              <w:rPr>
                <w:lang w:eastAsia="en-GB"/>
              </w:rPr>
            </w:pPr>
          </w:p>
          <w:p w14:paraId="156E728B" w14:textId="77777777" w:rsidR="00370BED" w:rsidRDefault="00370BED" w:rsidP="00F75CF0">
            <w:pPr>
              <w:jc w:val="both"/>
              <w:rPr>
                <w:lang w:eastAsia="en-GB"/>
              </w:rPr>
            </w:pPr>
          </w:p>
          <w:p w14:paraId="39640775" w14:textId="77777777" w:rsidR="00370BED" w:rsidRDefault="00370BED" w:rsidP="00F75CF0">
            <w:pPr>
              <w:jc w:val="both"/>
              <w:rPr>
                <w:lang w:eastAsia="en-GB"/>
              </w:rPr>
            </w:pPr>
          </w:p>
          <w:p w14:paraId="5E4ED221" w14:textId="77777777" w:rsidR="00370BED" w:rsidRDefault="00370BED" w:rsidP="00F75CF0">
            <w:pPr>
              <w:jc w:val="both"/>
              <w:rPr>
                <w:lang w:eastAsia="en-GB"/>
              </w:rPr>
            </w:pPr>
          </w:p>
          <w:p w14:paraId="3D8FAE1D" w14:textId="77777777" w:rsidR="00370BED" w:rsidRDefault="00370BED" w:rsidP="00F75CF0">
            <w:pPr>
              <w:jc w:val="both"/>
              <w:rPr>
                <w:lang w:eastAsia="en-GB"/>
              </w:rPr>
            </w:pPr>
          </w:p>
          <w:p w14:paraId="73069126" w14:textId="77777777" w:rsidR="00370BED" w:rsidRDefault="00370BED" w:rsidP="00F75CF0">
            <w:pPr>
              <w:jc w:val="both"/>
              <w:rPr>
                <w:lang w:eastAsia="en-GB"/>
              </w:rPr>
            </w:pPr>
          </w:p>
          <w:p w14:paraId="3A7FA7EA" w14:textId="77777777" w:rsidR="00370BED" w:rsidRDefault="00370BED" w:rsidP="00F75CF0">
            <w:pPr>
              <w:jc w:val="both"/>
              <w:rPr>
                <w:lang w:eastAsia="en-GB"/>
              </w:rPr>
            </w:pPr>
          </w:p>
          <w:p w14:paraId="1C1D3A90" w14:textId="3367428E" w:rsidR="00370BED" w:rsidRDefault="00370BED" w:rsidP="00F75CF0">
            <w:pPr>
              <w:jc w:val="both"/>
              <w:rPr>
                <w:ins w:id="1" w:author="Farrugia Simon at ERA" w:date="2019-05-15T14:34:00Z"/>
                <w:lang w:eastAsia="en-GB"/>
              </w:rPr>
            </w:pPr>
          </w:p>
          <w:p w14:paraId="1B70FE81" w14:textId="77777777" w:rsidR="00370BED" w:rsidRDefault="00370BED" w:rsidP="00F75CF0">
            <w:pPr>
              <w:jc w:val="both"/>
              <w:rPr>
                <w:lang w:eastAsia="en-GB"/>
              </w:rPr>
            </w:pPr>
          </w:p>
          <w:p w14:paraId="21B7FA9E" w14:textId="77777777" w:rsidR="00370BED" w:rsidRDefault="00370BED" w:rsidP="00F75CF0">
            <w:pPr>
              <w:jc w:val="both"/>
              <w:rPr>
                <w:lang w:eastAsia="en-GB"/>
              </w:rPr>
            </w:pPr>
          </w:p>
          <w:p w14:paraId="5C573AF4" w14:textId="10582CB6" w:rsidR="00370BED" w:rsidRPr="00A60A7E" w:rsidRDefault="00370BED" w:rsidP="00F75CF0">
            <w:pPr>
              <w:jc w:val="both"/>
              <w:rPr>
                <w:lang w:eastAsia="en-GB"/>
              </w:rPr>
            </w:pPr>
            <w:r w:rsidRPr="00A60A7E">
              <w:rPr>
                <w:lang w:eastAsia="en-GB"/>
              </w:rPr>
              <w:t>No. 27</w:t>
            </w:r>
          </w:p>
          <w:p w14:paraId="197D7956" w14:textId="77777777" w:rsidR="00370BED" w:rsidRPr="00A60A7E" w:rsidRDefault="00370BED" w:rsidP="00F75CF0">
            <w:pPr>
              <w:jc w:val="both"/>
              <w:rPr>
                <w:lang w:eastAsia="en-GB"/>
              </w:rPr>
            </w:pPr>
            <w:r w:rsidRPr="00A60A7E">
              <w:rPr>
                <w:lang w:eastAsia="en-GB"/>
              </w:rPr>
              <w:t>The closure plan submitted provides generic details as regards the projected capping, which will need to be updated through the setting of contractor design specifications in parallel with the development permitting process. This will be part of the application for surrender of the facility.</w:t>
            </w:r>
          </w:p>
          <w:p w14:paraId="7DA491C9" w14:textId="77777777" w:rsidR="00370BED" w:rsidRPr="00A60A7E" w:rsidRDefault="00370BED" w:rsidP="00F75CF0">
            <w:pPr>
              <w:jc w:val="both"/>
              <w:rPr>
                <w:color w:val="FF0000"/>
                <w:lang w:eastAsia="en-GB"/>
              </w:rPr>
            </w:pPr>
            <w:r w:rsidRPr="00A60A7E">
              <w:rPr>
                <w:lang w:eastAsia="en-GB"/>
              </w:rPr>
              <w:t>The maintenance, monitoring and control processes will be derived from the contractor design specifications, and will be incorporated within the facility EMS, as will be specified within the application for surrender of the facility.</w:t>
            </w:r>
          </w:p>
          <w:p w14:paraId="2D79B90B" w14:textId="1D4EEC10" w:rsidR="00370BED" w:rsidRDefault="00370BED" w:rsidP="00F75CF0">
            <w:pPr>
              <w:jc w:val="both"/>
              <w:rPr>
                <w:lang w:eastAsia="en-GB"/>
              </w:rPr>
            </w:pPr>
          </w:p>
          <w:p w14:paraId="31BC9990" w14:textId="77777777" w:rsidR="00370BED" w:rsidRPr="00A60A7E" w:rsidRDefault="00370BED" w:rsidP="00F75CF0">
            <w:pPr>
              <w:jc w:val="both"/>
              <w:rPr>
                <w:lang w:eastAsia="en-GB"/>
              </w:rPr>
            </w:pPr>
            <w:r w:rsidRPr="00A60A7E">
              <w:rPr>
                <w:lang w:eastAsia="en-GB"/>
              </w:rPr>
              <w:t>No. 28</w:t>
            </w:r>
          </w:p>
          <w:p w14:paraId="2B5BF67D" w14:textId="77777777" w:rsidR="00370BED" w:rsidRPr="00A60A7E" w:rsidRDefault="00370BED" w:rsidP="00F75CF0">
            <w:pPr>
              <w:jc w:val="both"/>
              <w:rPr>
                <w:lang w:eastAsia="en-GB"/>
              </w:rPr>
            </w:pPr>
            <w:r w:rsidRPr="00A60A7E">
              <w:rPr>
                <w:color w:val="000000" w:themeColor="text1"/>
                <w:lang w:eastAsia="en-GB"/>
              </w:rPr>
              <w:t>Monitoring of the silt trap and reservoir are being added to the Environmental Monitoring Programme currently under review by ERA.</w:t>
            </w:r>
          </w:p>
          <w:p w14:paraId="020BF6B3" w14:textId="77777777" w:rsidR="00370BED" w:rsidRPr="00A60A7E" w:rsidRDefault="00370BED" w:rsidP="00F75CF0">
            <w:pPr>
              <w:jc w:val="both"/>
              <w:rPr>
                <w:lang w:eastAsia="en-GB"/>
              </w:rPr>
            </w:pPr>
          </w:p>
        </w:tc>
        <w:tc>
          <w:tcPr>
            <w:tcW w:w="3969" w:type="dxa"/>
          </w:tcPr>
          <w:p w14:paraId="2003E9FA" w14:textId="77777777" w:rsidR="00370BED" w:rsidRPr="00A60A7E" w:rsidRDefault="00370BED" w:rsidP="00F47F49">
            <w:pPr>
              <w:rPr>
                <w:lang w:eastAsia="en-GB"/>
              </w:rPr>
            </w:pPr>
            <w:r w:rsidRPr="00A60A7E">
              <w:rPr>
                <w:lang w:eastAsia="en-GB"/>
              </w:rPr>
              <w:lastRenderedPageBreak/>
              <w:t>No. 15</w:t>
            </w:r>
          </w:p>
          <w:p w14:paraId="5133D119" w14:textId="77777777" w:rsidR="00370BED" w:rsidRPr="00A60A7E" w:rsidRDefault="00370BED" w:rsidP="00F47F49">
            <w:pPr>
              <w:rPr>
                <w:lang w:eastAsia="en-GB"/>
              </w:rPr>
            </w:pPr>
            <w:r w:rsidRPr="00A60A7E">
              <w:rPr>
                <w:lang w:eastAsia="en-GB"/>
              </w:rPr>
              <w:t>With regards to Annex B, kindly provide further details on the instrumentation and methodology used to detect landfill gas leaks making reference to any recognised national/foreign standard or guidance.</w:t>
            </w:r>
          </w:p>
          <w:p w14:paraId="46126233" w14:textId="77777777" w:rsidR="00370BED" w:rsidRDefault="00370BED" w:rsidP="00122BA8">
            <w:pPr>
              <w:rPr>
                <w:lang w:eastAsia="en-GB"/>
              </w:rPr>
            </w:pPr>
          </w:p>
          <w:p w14:paraId="5B1030F5" w14:textId="77777777" w:rsidR="00370BED" w:rsidRDefault="00370BED" w:rsidP="00122BA8">
            <w:pPr>
              <w:rPr>
                <w:lang w:eastAsia="en-GB"/>
              </w:rPr>
            </w:pPr>
          </w:p>
          <w:p w14:paraId="3E3B0F71" w14:textId="77777777" w:rsidR="00370BED" w:rsidRDefault="00370BED" w:rsidP="00122BA8">
            <w:pPr>
              <w:rPr>
                <w:lang w:eastAsia="en-GB"/>
              </w:rPr>
            </w:pPr>
          </w:p>
          <w:p w14:paraId="00636961" w14:textId="77777777" w:rsidR="00370BED" w:rsidRDefault="00370BED" w:rsidP="00122BA8">
            <w:pPr>
              <w:rPr>
                <w:lang w:eastAsia="en-GB"/>
              </w:rPr>
            </w:pPr>
          </w:p>
          <w:p w14:paraId="5DDB3C4E" w14:textId="77777777" w:rsidR="00370BED" w:rsidRDefault="00370BED" w:rsidP="00122BA8">
            <w:pPr>
              <w:rPr>
                <w:lang w:eastAsia="en-GB"/>
              </w:rPr>
            </w:pPr>
          </w:p>
          <w:p w14:paraId="4BE97C2E" w14:textId="791CB867" w:rsidR="00370BED" w:rsidRPr="00A60A7E" w:rsidRDefault="00370BED" w:rsidP="00122BA8">
            <w:pPr>
              <w:rPr>
                <w:lang w:eastAsia="en-GB"/>
              </w:rPr>
            </w:pPr>
            <w:r w:rsidRPr="00A60A7E">
              <w:rPr>
                <w:lang w:eastAsia="en-GB"/>
              </w:rPr>
              <w:t>No. 24</w:t>
            </w:r>
          </w:p>
          <w:p w14:paraId="574DD138" w14:textId="6BEAF152" w:rsidR="00370BED" w:rsidRPr="00A60A7E" w:rsidRDefault="00370BED" w:rsidP="00122BA8">
            <w:pPr>
              <w:rPr>
                <w:lang w:eastAsia="en-GB"/>
              </w:rPr>
            </w:pPr>
            <w:r w:rsidRPr="00A60A7E">
              <w:rPr>
                <w:lang w:eastAsia="en-GB"/>
              </w:rPr>
              <w:t xml:space="preserve">Whilst noting the </w:t>
            </w:r>
            <w:r>
              <w:rPr>
                <w:lang w:eastAsia="en-GB"/>
              </w:rPr>
              <w:t xml:space="preserve">clarification provided in relation to the procurement process, ERA query No. </w:t>
            </w:r>
            <w:r>
              <w:rPr>
                <w:lang w:eastAsia="en-GB"/>
              </w:rPr>
              <w:lastRenderedPageBreak/>
              <w:t>3a</w:t>
            </w:r>
            <w:r w:rsidRPr="00A60A7E">
              <w:rPr>
                <w:lang w:eastAsia="en-GB"/>
              </w:rPr>
              <w:t>) regarding improvement program item No. 24 and associated document management is still to be addressed.</w:t>
            </w:r>
          </w:p>
          <w:p w14:paraId="5F602962" w14:textId="11564D73" w:rsidR="00370BED" w:rsidRDefault="00370BED" w:rsidP="00122BA8">
            <w:pPr>
              <w:rPr>
                <w:lang w:eastAsia="en-GB"/>
              </w:rPr>
            </w:pPr>
          </w:p>
          <w:p w14:paraId="36E5F690" w14:textId="3A732DDE" w:rsidR="00370BED" w:rsidRDefault="00370BED" w:rsidP="00122BA8">
            <w:pPr>
              <w:rPr>
                <w:lang w:eastAsia="en-GB"/>
              </w:rPr>
            </w:pPr>
          </w:p>
          <w:p w14:paraId="6FB36115" w14:textId="599B0BE6" w:rsidR="00370BED" w:rsidRDefault="00370BED" w:rsidP="00122BA8">
            <w:pPr>
              <w:rPr>
                <w:lang w:eastAsia="en-GB"/>
              </w:rPr>
            </w:pPr>
          </w:p>
          <w:p w14:paraId="2C246228" w14:textId="13E9D324" w:rsidR="00370BED" w:rsidRDefault="00370BED" w:rsidP="00122BA8">
            <w:pPr>
              <w:rPr>
                <w:lang w:eastAsia="en-GB"/>
              </w:rPr>
            </w:pPr>
          </w:p>
          <w:p w14:paraId="0C55C69A" w14:textId="6E5C052B" w:rsidR="00370BED" w:rsidRDefault="00370BED" w:rsidP="00122BA8">
            <w:pPr>
              <w:rPr>
                <w:lang w:eastAsia="en-GB"/>
              </w:rPr>
            </w:pPr>
          </w:p>
          <w:p w14:paraId="5B3F33D6" w14:textId="39A8FEB7" w:rsidR="00370BED" w:rsidRDefault="00370BED" w:rsidP="00122BA8">
            <w:pPr>
              <w:rPr>
                <w:lang w:eastAsia="en-GB"/>
              </w:rPr>
            </w:pPr>
          </w:p>
          <w:p w14:paraId="23408ECB" w14:textId="3702DC1C" w:rsidR="00370BED" w:rsidRDefault="00370BED" w:rsidP="00122BA8">
            <w:pPr>
              <w:rPr>
                <w:lang w:eastAsia="en-GB"/>
              </w:rPr>
            </w:pPr>
          </w:p>
          <w:p w14:paraId="03C2E8A8" w14:textId="58E48C39" w:rsidR="00370BED" w:rsidRDefault="00370BED" w:rsidP="00122BA8">
            <w:pPr>
              <w:rPr>
                <w:lang w:eastAsia="en-GB"/>
              </w:rPr>
            </w:pPr>
          </w:p>
          <w:p w14:paraId="52E44484" w14:textId="4C77A396" w:rsidR="00370BED" w:rsidRDefault="00370BED" w:rsidP="00122BA8">
            <w:pPr>
              <w:rPr>
                <w:lang w:eastAsia="en-GB"/>
              </w:rPr>
            </w:pPr>
          </w:p>
          <w:p w14:paraId="24CB8EDB" w14:textId="5DC91B9D" w:rsidR="00370BED" w:rsidRDefault="00370BED" w:rsidP="00122BA8">
            <w:pPr>
              <w:rPr>
                <w:lang w:eastAsia="en-GB"/>
              </w:rPr>
            </w:pPr>
          </w:p>
          <w:p w14:paraId="0735368C" w14:textId="340944C3" w:rsidR="00370BED" w:rsidRDefault="00370BED" w:rsidP="00122BA8">
            <w:pPr>
              <w:rPr>
                <w:lang w:eastAsia="en-GB"/>
              </w:rPr>
            </w:pPr>
          </w:p>
          <w:p w14:paraId="629FAEA0" w14:textId="502B601A" w:rsidR="00370BED" w:rsidRDefault="00370BED" w:rsidP="00122BA8">
            <w:pPr>
              <w:rPr>
                <w:lang w:eastAsia="en-GB"/>
              </w:rPr>
            </w:pPr>
          </w:p>
          <w:p w14:paraId="2B12A74E" w14:textId="199F21F4" w:rsidR="00370BED" w:rsidRDefault="00370BED" w:rsidP="00122BA8">
            <w:pPr>
              <w:rPr>
                <w:lang w:eastAsia="en-GB"/>
              </w:rPr>
            </w:pPr>
          </w:p>
          <w:p w14:paraId="08E6587F" w14:textId="697F2F4C" w:rsidR="00370BED" w:rsidRDefault="00370BED" w:rsidP="00122BA8">
            <w:pPr>
              <w:rPr>
                <w:lang w:eastAsia="en-GB"/>
              </w:rPr>
            </w:pPr>
          </w:p>
          <w:p w14:paraId="4F465C19" w14:textId="50B50ABC" w:rsidR="00370BED" w:rsidRDefault="00370BED" w:rsidP="00122BA8">
            <w:pPr>
              <w:rPr>
                <w:lang w:eastAsia="en-GB"/>
              </w:rPr>
            </w:pPr>
          </w:p>
          <w:p w14:paraId="4C69AB5B" w14:textId="1B9A301C" w:rsidR="00370BED" w:rsidRDefault="00370BED" w:rsidP="00122BA8">
            <w:pPr>
              <w:rPr>
                <w:lang w:eastAsia="en-GB"/>
              </w:rPr>
            </w:pPr>
          </w:p>
          <w:p w14:paraId="0534532E" w14:textId="2C541F8D" w:rsidR="00370BED" w:rsidRDefault="00370BED" w:rsidP="00122BA8">
            <w:pPr>
              <w:rPr>
                <w:lang w:eastAsia="en-GB"/>
              </w:rPr>
            </w:pPr>
          </w:p>
          <w:p w14:paraId="324B1EF8" w14:textId="244B1359" w:rsidR="00370BED" w:rsidRDefault="00370BED" w:rsidP="00122BA8">
            <w:pPr>
              <w:rPr>
                <w:lang w:eastAsia="en-GB"/>
              </w:rPr>
            </w:pPr>
          </w:p>
          <w:p w14:paraId="6F3203D6" w14:textId="407B5663" w:rsidR="00370BED" w:rsidRDefault="00370BED" w:rsidP="00122BA8">
            <w:pPr>
              <w:rPr>
                <w:lang w:eastAsia="en-GB"/>
              </w:rPr>
            </w:pPr>
          </w:p>
          <w:p w14:paraId="56ADEEB4" w14:textId="05833B6F" w:rsidR="00370BED" w:rsidRDefault="00370BED" w:rsidP="00122BA8">
            <w:pPr>
              <w:rPr>
                <w:lang w:eastAsia="en-GB"/>
              </w:rPr>
            </w:pPr>
          </w:p>
          <w:p w14:paraId="168BB9B7" w14:textId="46F0BA69" w:rsidR="00370BED" w:rsidRDefault="00370BED" w:rsidP="00122BA8">
            <w:pPr>
              <w:rPr>
                <w:lang w:eastAsia="en-GB"/>
              </w:rPr>
            </w:pPr>
          </w:p>
          <w:p w14:paraId="1C2C37A5" w14:textId="64CCC229" w:rsidR="00370BED" w:rsidRDefault="00370BED" w:rsidP="00122BA8">
            <w:pPr>
              <w:rPr>
                <w:lang w:eastAsia="en-GB"/>
              </w:rPr>
            </w:pPr>
          </w:p>
          <w:p w14:paraId="1E4194FC" w14:textId="65EB2B88" w:rsidR="00370BED" w:rsidRDefault="00370BED" w:rsidP="00122BA8">
            <w:pPr>
              <w:rPr>
                <w:lang w:eastAsia="en-GB"/>
              </w:rPr>
            </w:pPr>
          </w:p>
          <w:p w14:paraId="09F1EEA1" w14:textId="3DA8AA0E" w:rsidR="00370BED" w:rsidRDefault="00370BED" w:rsidP="00122BA8">
            <w:pPr>
              <w:rPr>
                <w:lang w:eastAsia="en-GB"/>
              </w:rPr>
            </w:pPr>
          </w:p>
          <w:p w14:paraId="0A90A39F" w14:textId="22DD15F8" w:rsidR="00370BED" w:rsidRDefault="00370BED" w:rsidP="00122BA8">
            <w:pPr>
              <w:rPr>
                <w:lang w:eastAsia="en-GB"/>
              </w:rPr>
            </w:pPr>
          </w:p>
          <w:p w14:paraId="16A084A4" w14:textId="038B3FF3" w:rsidR="00370BED" w:rsidRDefault="00370BED" w:rsidP="00122BA8">
            <w:pPr>
              <w:rPr>
                <w:lang w:eastAsia="en-GB"/>
              </w:rPr>
            </w:pPr>
          </w:p>
          <w:p w14:paraId="1020F3B8" w14:textId="7883FD94" w:rsidR="00370BED" w:rsidRDefault="00370BED" w:rsidP="00122BA8">
            <w:pPr>
              <w:rPr>
                <w:lang w:eastAsia="en-GB"/>
              </w:rPr>
            </w:pPr>
          </w:p>
          <w:p w14:paraId="7AA4104C" w14:textId="40C26CFC" w:rsidR="00370BED" w:rsidRDefault="00370BED" w:rsidP="00122BA8">
            <w:pPr>
              <w:rPr>
                <w:lang w:eastAsia="en-GB"/>
              </w:rPr>
            </w:pPr>
          </w:p>
          <w:p w14:paraId="7DDBD99B" w14:textId="24E4ED06" w:rsidR="00370BED" w:rsidRDefault="00370BED" w:rsidP="00122BA8">
            <w:pPr>
              <w:rPr>
                <w:lang w:eastAsia="en-GB"/>
              </w:rPr>
            </w:pPr>
          </w:p>
          <w:p w14:paraId="7D65CDB3" w14:textId="580FEE98" w:rsidR="00370BED" w:rsidRDefault="00370BED" w:rsidP="00122BA8">
            <w:pPr>
              <w:rPr>
                <w:lang w:eastAsia="en-GB"/>
              </w:rPr>
            </w:pPr>
          </w:p>
          <w:p w14:paraId="76412E6F" w14:textId="64FF9107" w:rsidR="00370BED" w:rsidRDefault="00370BED" w:rsidP="00122BA8">
            <w:pPr>
              <w:rPr>
                <w:lang w:eastAsia="en-GB"/>
              </w:rPr>
            </w:pPr>
          </w:p>
          <w:p w14:paraId="3B6BAF42" w14:textId="30C7B5EE" w:rsidR="00370BED" w:rsidRDefault="00370BED" w:rsidP="00122BA8">
            <w:pPr>
              <w:rPr>
                <w:lang w:eastAsia="en-GB"/>
              </w:rPr>
            </w:pPr>
          </w:p>
          <w:p w14:paraId="789B436C" w14:textId="74CA2799" w:rsidR="00370BED" w:rsidRDefault="00370BED" w:rsidP="00122BA8">
            <w:pPr>
              <w:rPr>
                <w:lang w:eastAsia="en-GB"/>
              </w:rPr>
            </w:pPr>
          </w:p>
          <w:p w14:paraId="0A5E187D" w14:textId="4E324ED5" w:rsidR="00370BED" w:rsidRDefault="00370BED" w:rsidP="00122BA8">
            <w:pPr>
              <w:rPr>
                <w:lang w:eastAsia="en-GB"/>
              </w:rPr>
            </w:pPr>
          </w:p>
          <w:p w14:paraId="7B071991" w14:textId="3FD695B8" w:rsidR="00370BED" w:rsidRDefault="00370BED" w:rsidP="00122BA8">
            <w:pPr>
              <w:rPr>
                <w:lang w:eastAsia="en-GB"/>
              </w:rPr>
            </w:pPr>
          </w:p>
          <w:p w14:paraId="263A77A8" w14:textId="35BD9195" w:rsidR="00370BED" w:rsidRDefault="00370BED" w:rsidP="00122BA8">
            <w:pPr>
              <w:rPr>
                <w:lang w:eastAsia="en-GB"/>
              </w:rPr>
            </w:pPr>
          </w:p>
          <w:p w14:paraId="4486D127" w14:textId="7723ADDB" w:rsidR="00370BED" w:rsidRDefault="00370BED" w:rsidP="00122BA8">
            <w:pPr>
              <w:rPr>
                <w:lang w:eastAsia="en-GB"/>
              </w:rPr>
            </w:pPr>
          </w:p>
          <w:p w14:paraId="2ED19748" w14:textId="41F9BCD4" w:rsidR="00370BED" w:rsidRDefault="00370BED" w:rsidP="00122BA8">
            <w:pPr>
              <w:rPr>
                <w:lang w:eastAsia="en-GB"/>
              </w:rPr>
            </w:pPr>
          </w:p>
          <w:p w14:paraId="24CDD6B3" w14:textId="52178766" w:rsidR="00370BED" w:rsidRDefault="00370BED" w:rsidP="00122BA8">
            <w:pPr>
              <w:rPr>
                <w:lang w:eastAsia="en-GB"/>
              </w:rPr>
            </w:pPr>
          </w:p>
          <w:p w14:paraId="6BB23FE0" w14:textId="02480707" w:rsidR="00370BED" w:rsidRDefault="00370BED" w:rsidP="00122BA8">
            <w:pPr>
              <w:rPr>
                <w:lang w:eastAsia="en-GB"/>
              </w:rPr>
            </w:pPr>
          </w:p>
          <w:p w14:paraId="204250A4" w14:textId="7CEBB8E6" w:rsidR="00370BED" w:rsidRDefault="00370BED" w:rsidP="00122BA8">
            <w:pPr>
              <w:rPr>
                <w:lang w:eastAsia="en-GB"/>
              </w:rPr>
            </w:pPr>
          </w:p>
          <w:p w14:paraId="7A2153E0" w14:textId="10BCD960" w:rsidR="00370BED" w:rsidRDefault="00370BED" w:rsidP="00122BA8">
            <w:pPr>
              <w:rPr>
                <w:lang w:eastAsia="en-GB"/>
              </w:rPr>
            </w:pPr>
          </w:p>
          <w:p w14:paraId="37EBE4C2" w14:textId="3A358024" w:rsidR="00370BED" w:rsidRDefault="00370BED" w:rsidP="00122BA8">
            <w:pPr>
              <w:rPr>
                <w:lang w:eastAsia="en-GB"/>
              </w:rPr>
            </w:pPr>
          </w:p>
          <w:p w14:paraId="3181C13E" w14:textId="78923BF0" w:rsidR="00370BED" w:rsidRDefault="00370BED" w:rsidP="00122BA8">
            <w:pPr>
              <w:rPr>
                <w:lang w:eastAsia="en-GB"/>
              </w:rPr>
            </w:pPr>
          </w:p>
          <w:p w14:paraId="1D1259CE" w14:textId="657D5DD2" w:rsidR="00370BED" w:rsidRDefault="00370BED" w:rsidP="00122BA8">
            <w:pPr>
              <w:rPr>
                <w:lang w:eastAsia="en-GB"/>
              </w:rPr>
            </w:pPr>
          </w:p>
          <w:p w14:paraId="15852506" w14:textId="0D7B2800" w:rsidR="00370BED" w:rsidRDefault="00370BED" w:rsidP="00122BA8">
            <w:pPr>
              <w:rPr>
                <w:lang w:eastAsia="en-GB"/>
              </w:rPr>
            </w:pPr>
          </w:p>
          <w:p w14:paraId="48BA4A50" w14:textId="372AA66D" w:rsidR="00370BED" w:rsidRDefault="00370BED" w:rsidP="00122BA8">
            <w:pPr>
              <w:rPr>
                <w:lang w:eastAsia="en-GB"/>
              </w:rPr>
            </w:pPr>
          </w:p>
          <w:p w14:paraId="7A3F71E5" w14:textId="628E4E1B" w:rsidR="00370BED" w:rsidRDefault="00370BED" w:rsidP="00122BA8">
            <w:pPr>
              <w:rPr>
                <w:lang w:eastAsia="en-GB"/>
              </w:rPr>
            </w:pPr>
          </w:p>
          <w:p w14:paraId="08574D7C" w14:textId="7B12E253" w:rsidR="00370BED" w:rsidRDefault="00370BED" w:rsidP="00122BA8">
            <w:pPr>
              <w:rPr>
                <w:lang w:eastAsia="en-GB"/>
              </w:rPr>
            </w:pPr>
          </w:p>
          <w:p w14:paraId="1E8196DF" w14:textId="5DDF0601" w:rsidR="00370BED" w:rsidRDefault="00370BED" w:rsidP="00122BA8">
            <w:pPr>
              <w:rPr>
                <w:lang w:eastAsia="en-GB"/>
              </w:rPr>
            </w:pPr>
          </w:p>
          <w:p w14:paraId="4FF63F0F" w14:textId="3A9D7044" w:rsidR="00370BED" w:rsidRDefault="00370BED" w:rsidP="00122BA8">
            <w:pPr>
              <w:rPr>
                <w:lang w:eastAsia="en-GB"/>
              </w:rPr>
            </w:pPr>
          </w:p>
          <w:p w14:paraId="44E8A915" w14:textId="1548CCC9" w:rsidR="00370BED" w:rsidRDefault="00370BED" w:rsidP="00122BA8">
            <w:pPr>
              <w:rPr>
                <w:lang w:eastAsia="en-GB"/>
              </w:rPr>
            </w:pPr>
          </w:p>
          <w:p w14:paraId="24E4F05F" w14:textId="7218D84E" w:rsidR="00370BED" w:rsidRDefault="00370BED" w:rsidP="00122BA8">
            <w:pPr>
              <w:rPr>
                <w:lang w:eastAsia="en-GB"/>
              </w:rPr>
            </w:pPr>
          </w:p>
          <w:p w14:paraId="3E2F0D91" w14:textId="2755ED09" w:rsidR="00370BED" w:rsidRDefault="00370BED" w:rsidP="00122BA8">
            <w:pPr>
              <w:rPr>
                <w:lang w:eastAsia="en-GB"/>
              </w:rPr>
            </w:pPr>
          </w:p>
          <w:p w14:paraId="2673352F" w14:textId="147FB664" w:rsidR="00370BED" w:rsidRDefault="00370BED" w:rsidP="00122BA8">
            <w:pPr>
              <w:rPr>
                <w:lang w:eastAsia="en-GB"/>
              </w:rPr>
            </w:pPr>
          </w:p>
          <w:p w14:paraId="0284D8AD" w14:textId="48D27951" w:rsidR="00370BED" w:rsidRDefault="00370BED" w:rsidP="00122BA8">
            <w:pPr>
              <w:rPr>
                <w:lang w:eastAsia="en-GB"/>
              </w:rPr>
            </w:pPr>
          </w:p>
          <w:p w14:paraId="4D84F8C8" w14:textId="45CDBA9A" w:rsidR="00370BED" w:rsidRDefault="00370BED" w:rsidP="00122BA8">
            <w:pPr>
              <w:rPr>
                <w:lang w:eastAsia="en-GB"/>
              </w:rPr>
            </w:pPr>
          </w:p>
          <w:p w14:paraId="007C748D" w14:textId="0B446FD7" w:rsidR="00370BED" w:rsidRDefault="00370BED" w:rsidP="00122BA8">
            <w:pPr>
              <w:rPr>
                <w:lang w:eastAsia="en-GB"/>
              </w:rPr>
            </w:pPr>
          </w:p>
          <w:p w14:paraId="5B835129" w14:textId="18D1B7FE" w:rsidR="00370BED" w:rsidRDefault="00370BED" w:rsidP="00122BA8">
            <w:pPr>
              <w:rPr>
                <w:lang w:eastAsia="en-GB"/>
              </w:rPr>
            </w:pPr>
          </w:p>
          <w:p w14:paraId="408C3CF4" w14:textId="6887C04C" w:rsidR="00370BED" w:rsidRDefault="00370BED" w:rsidP="00122BA8">
            <w:pPr>
              <w:rPr>
                <w:lang w:eastAsia="en-GB"/>
              </w:rPr>
            </w:pPr>
          </w:p>
          <w:p w14:paraId="3AE91520" w14:textId="6CE923F8" w:rsidR="00370BED" w:rsidRDefault="00370BED" w:rsidP="00122BA8">
            <w:pPr>
              <w:rPr>
                <w:lang w:eastAsia="en-GB"/>
              </w:rPr>
            </w:pPr>
          </w:p>
          <w:p w14:paraId="4715C93E" w14:textId="4585D445" w:rsidR="00370BED" w:rsidRDefault="00370BED" w:rsidP="00122BA8">
            <w:pPr>
              <w:rPr>
                <w:lang w:eastAsia="en-GB"/>
              </w:rPr>
            </w:pPr>
          </w:p>
          <w:p w14:paraId="3A2D3787" w14:textId="1550DA79" w:rsidR="00370BED" w:rsidRDefault="00370BED" w:rsidP="00122BA8">
            <w:pPr>
              <w:rPr>
                <w:lang w:eastAsia="en-GB"/>
              </w:rPr>
            </w:pPr>
          </w:p>
          <w:p w14:paraId="59DA1F55" w14:textId="09DEF1B6" w:rsidR="00370BED" w:rsidRDefault="00370BED" w:rsidP="00122BA8">
            <w:pPr>
              <w:rPr>
                <w:lang w:eastAsia="en-GB"/>
              </w:rPr>
            </w:pPr>
          </w:p>
          <w:p w14:paraId="48EB8B2A" w14:textId="7BFF51D1" w:rsidR="00370BED" w:rsidRDefault="00370BED" w:rsidP="00122BA8">
            <w:pPr>
              <w:rPr>
                <w:lang w:eastAsia="en-GB"/>
              </w:rPr>
            </w:pPr>
          </w:p>
          <w:p w14:paraId="0CF2C07B" w14:textId="676F9398" w:rsidR="00370BED" w:rsidRDefault="00370BED" w:rsidP="00122BA8">
            <w:pPr>
              <w:rPr>
                <w:lang w:eastAsia="en-GB"/>
              </w:rPr>
            </w:pPr>
          </w:p>
          <w:p w14:paraId="3E7E0BBB" w14:textId="7E0D20E8" w:rsidR="00370BED" w:rsidRDefault="00370BED" w:rsidP="00122BA8">
            <w:pPr>
              <w:rPr>
                <w:lang w:eastAsia="en-GB"/>
              </w:rPr>
            </w:pPr>
          </w:p>
          <w:p w14:paraId="58B46FA6" w14:textId="21F60AB1" w:rsidR="00370BED" w:rsidRDefault="00370BED" w:rsidP="00122BA8">
            <w:pPr>
              <w:rPr>
                <w:lang w:eastAsia="en-GB"/>
              </w:rPr>
            </w:pPr>
          </w:p>
          <w:p w14:paraId="7704FCF7" w14:textId="477A8B61" w:rsidR="00370BED" w:rsidRDefault="00370BED" w:rsidP="00122BA8">
            <w:pPr>
              <w:rPr>
                <w:lang w:eastAsia="en-GB"/>
              </w:rPr>
            </w:pPr>
          </w:p>
          <w:p w14:paraId="4341EA52" w14:textId="7E52E7A3" w:rsidR="00370BED" w:rsidRDefault="00370BED" w:rsidP="00122BA8">
            <w:pPr>
              <w:rPr>
                <w:lang w:eastAsia="en-GB"/>
              </w:rPr>
            </w:pPr>
          </w:p>
          <w:p w14:paraId="4D8D59EA" w14:textId="648889F1" w:rsidR="00370BED" w:rsidRDefault="00370BED" w:rsidP="00122BA8">
            <w:pPr>
              <w:rPr>
                <w:lang w:eastAsia="en-GB"/>
              </w:rPr>
            </w:pPr>
          </w:p>
          <w:p w14:paraId="6520C59B" w14:textId="0D7BD849" w:rsidR="00370BED" w:rsidRDefault="00370BED" w:rsidP="00122BA8">
            <w:pPr>
              <w:rPr>
                <w:lang w:eastAsia="en-GB"/>
              </w:rPr>
            </w:pPr>
          </w:p>
          <w:p w14:paraId="63250E35" w14:textId="38235270" w:rsidR="00370BED" w:rsidRDefault="00370BED" w:rsidP="00122BA8">
            <w:pPr>
              <w:rPr>
                <w:lang w:eastAsia="en-GB"/>
              </w:rPr>
            </w:pPr>
          </w:p>
          <w:p w14:paraId="3E1E6E66" w14:textId="5909DF38" w:rsidR="00370BED" w:rsidRDefault="00370BED" w:rsidP="00122BA8">
            <w:pPr>
              <w:rPr>
                <w:lang w:eastAsia="en-GB"/>
              </w:rPr>
            </w:pPr>
          </w:p>
          <w:p w14:paraId="6AC55B08" w14:textId="6C3635C8" w:rsidR="00370BED" w:rsidRDefault="00370BED" w:rsidP="00122BA8">
            <w:pPr>
              <w:rPr>
                <w:lang w:eastAsia="en-GB"/>
              </w:rPr>
            </w:pPr>
          </w:p>
          <w:p w14:paraId="76BA2B65" w14:textId="732E3068" w:rsidR="00370BED" w:rsidRDefault="00370BED" w:rsidP="00122BA8">
            <w:pPr>
              <w:rPr>
                <w:lang w:eastAsia="en-GB"/>
              </w:rPr>
            </w:pPr>
          </w:p>
          <w:p w14:paraId="4E040AA1" w14:textId="774F597A" w:rsidR="00370BED" w:rsidRDefault="00370BED" w:rsidP="00122BA8">
            <w:pPr>
              <w:rPr>
                <w:lang w:eastAsia="en-GB"/>
              </w:rPr>
            </w:pPr>
          </w:p>
          <w:p w14:paraId="3A288AA4" w14:textId="02B6DB34" w:rsidR="00370BED" w:rsidRDefault="00370BED" w:rsidP="00122BA8">
            <w:pPr>
              <w:rPr>
                <w:lang w:eastAsia="en-GB"/>
              </w:rPr>
            </w:pPr>
          </w:p>
          <w:p w14:paraId="3C03FC22" w14:textId="3AEDDC9D" w:rsidR="00370BED" w:rsidRDefault="00370BED" w:rsidP="00122BA8">
            <w:pPr>
              <w:rPr>
                <w:lang w:eastAsia="en-GB"/>
              </w:rPr>
            </w:pPr>
          </w:p>
          <w:p w14:paraId="52353DBD" w14:textId="7199718B" w:rsidR="00370BED" w:rsidRDefault="00370BED" w:rsidP="00122BA8">
            <w:pPr>
              <w:rPr>
                <w:lang w:eastAsia="en-GB"/>
              </w:rPr>
            </w:pPr>
          </w:p>
          <w:p w14:paraId="26A5D4E3" w14:textId="0479C4C4" w:rsidR="00370BED" w:rsidRDefault="00370BED" w:rsidP="00122BA8">
            <w:pPr>
              <w:rPr>
                <w:lang w:eastAsia="en-GB"/>
              </w:rPr>
            </w:pPr>
          </w:p>
          <w:p w14:paraId="4E7E4601" w14:textId="55C76C5B" w:rsidR="00370BED" w:rsidRDefault="00370BED" w:rsidP="00122BA8">
            <w:pPr>
              <w:rPr>
                <w:lang w:eastAsia="en-GB"/>
              </w:rPr>
            </w:pPr>
          </w:p>
          <w:p w14:paraId="5E94BB5E" w14:textId="028A4455" w:rsidR="00370BED" w:rsidRDefault="00370BED" w:rsidP="00122BA8">
            <w:pPr>
              <w:rPr>
                <w:lang w:eastAsia="en-GB"/>
              </w:rPr>
            </w:pPr>
          </w:p>
          <w:p w14:paraId="0D6C32D2" w14:textId="11B758A3" w:rsidR="00370BED" w:rsidRDefault="00370BED" w:rsidP="00122BA8">
            <w:pPr>
              <w:rPr>
                <w:lang w:eastAsia="en-GB"/>
              </w:rPr>
            </w:pPr>
          </w:p>
          <w:p w14:paraId="41D0292D" w14:textId="017E670B" w:rsidR="00370BED" w:rsidRDefault="00370BED" w:rsidP="00122BA8">
            <w:pPr>
              <w:rPr>
                <w:lang w:eastAsia="en-GB"/>
              </w:rPr>
            </w:pPr>
          </w:p>
          <w:p w14:paraId="6943BDA7" w14:textId="6B01505D" w:rsidR="00370BED" w:rsidRDefault="00370BED" w:rsidP="00122BA8">
            <w:pPr>
              <w:rPr>
                <w:lang w:eastAsia="en-GB"/>
              </w:rPr>
            </w:pPr>
          </w:p>
          <w:p w14:paraId="2C74F56D" w14:textId="57969EEE" w:rsidR="00370BED" w:rsidRDefault="00370BED" w:rsidP="00122BA8">
            <w:pPr>
              <w:rPr>
                <w:lang w:eastAsia="en-GB"/>
              </w:rPr>
            </w:pPr>
          </w:p>
          <w:p w14:paraId="485BE3EE" w14:textId="1E2BE4BA" w:rsidR="00370BED" w:rsidRDefault="00370BED" w:rsidP="00122BA8">
            <w:pPr>
              <w:rPr>
                <w:lang w:eastAsia="en-GB"/>
              </w:rPr>
            </w:pPr>
          </w:p>
          <w:p w14:paraId="14F27789" w14:textId="6DE3548D" w:rsidR="00370BED" w:rsidRDefault="00370BED" w:rsidP="00122BA8">
            <w:pPr>
              <w:rPr>
                <w:lang w:eastAsia="en-GB"/>
              </w:rPr>
            </w:pPr>
          </w:p>
          <w:p w14:paraId="452FA9C5" w14:textId="6361B26C" w:rsidR="00370BED" w:rsidRDefault="00370BED" w:rsidP="00122BA8">
            <w:pPr>
              <w:rPr>
                <w:lang w:eastAsia="en-GB"/>
              </w:rPr>
            </w:pPr>
          </w:p>
          <w:p w14:paraId="3606CD4D" w14:textId="5CED781B" w:rsidR="00370BED" w:rsidRDefault="00370BED" w:rsidP="00122BA8">
            <w:pPr>
              <w:rPr>
                <w:lang w:eastAsia="en-GB"/>
              </w:rPr>
            </w:pPr>
          </w:p>
          <w:p w14:paraId="1D25896A" w14:textId="7736E24A" w:rsidR="00370BED" w:rsidRDefault="00370BED" w:rsidP="00122BA8">
            <w:pPr>
              <w:rPr>
                <w:lang w:eastAsia="en-GB"/>
              </w:rPr>
            </w:pPr>
          </w:p>
          <w:p w14:paraId="0F94391B" w14:textId="5BDCC63E" w:rsidR="00370BED" w:rsidRDefault="00370BED" w:rsidP="00122BA8">
            <w:pPr>
              <w:rPr>
                <w:lang w:eastAsia="en-GB"/>
              </w:rPr>
            </w:pPr>
          </w:p>
          <w:p w14:paraId="3FAE180F" w14:textId="0399934D" w:rsidR="00370BED" w:rsidRDefault="00370BED" w:rsidP="00122BA8">
            <w:pPr>
              <w:rPr>
                <w:lang w:eastAsia="en-GB"/>
              </w:rPr>
            </w:pPr>
          </w:p>
          <w:p w14:paraId="35B49DDB" w14:textId="5EB78ED1" w:rsidR="00370BED" w:rsidRDefault="00370BED" w:rsidP="00122BA8">
            <w:pPr>
              <w:rPr>
                <w:lang w:eastAsia="en-GB"/>
              </w:rPr>
            </w:pPr>
          </w:p>
          <w:p w14:paraId="42EED7CB" w14:textId="5DB5F5C8" w:rsidR="00370BED" w:rsidRDefault="00370BED" w:rsidP="00122BA8">
            <w:pPr>
              <w:rPr>
                <w:lang w:eastAsia="en-GB"/>
              </w:rPr>
            </w:pPr>
          </w:p>
          <w:p w14:paraId="28A2F1FE" w14:textId="0B8EEE91" w:rsidR="00370BED" w:rsidRDefault="00370BED" w:rsidP="00122BA8">
            <w:pPr>
              <w:rPr>
                <w:lang w:eastAsia="en-GB"/>
              </w:rPr>
            </w:pPr>
          </w:p>
          <w:p w14:paraId="0562F683" w14:textId="5C0AAB4A" w:rsidR="00370BED" w:rsidRDefault="00370BED" w:rsidP="00122BA8">
            <w:pPr>
              <w:rPr>
                <w:lang w:eastAsia="en-GB"/>
              </w:rPr>
            </w:pPr>
          </w:p>
          <w:p w14:paraId="205A1305" w14:textId="48B2DB2C" w:rsidR="00370BED" w:rsidRDefault="00370BED" w:rsidP="00122BA8">
            <w:pPr>
              <w:rPr>
                <w:lang w:eastAsia="en-GB"/>
              </w:rPr>
            </w:pPr>
          </w:p>
          <w:p w14:paraId="108EF19E" w14:textId="0B63E1A1" w:rsidR="00370BED" w:rsidRDefault="00370BED" w:rsidP="00122BA8">
            <w:pPr>
              <w:rPr>
                <w:lang w:eastAsia="en-GB"/>
              </w:rPr>
            </w:pPr>
          </w:p>
          <w:p w14:paraId="11D3922B" w14:textId="449C1E3A" w:rsidR="00370BED" w:rsidRDefault="00370BED" w:rsidP="00122BA8">
            <w:pPr>
              <w:rPr>
                <w:lang w:eastAsia="en-GB"/>
              </w:rPr>
            </w:pPr>
          </w:p>
          <w:p w14:paraId="34407B96" w14:textId="24F83D22" w:rsidR="00370BED" w:rsidRDefault="00370BED" w:rsidP="00122BA8">
            <w:pPr>
              <w:rPr>
                <w:lang w:eastAsia="en-GB"/>
              </w:rPr>
            </w:pPr>
          </w:p>
          <w:p w14:paraId="624E0E14" w14:textId="420E4CEA" w:rsidR="00370BED" w:rsidRDefault="00370BED" w:rsidP="00122BA8">
            <w:pPr>
              <w:rPr>
                <w:lang w:eastAsia="en-GB"/>
              </w:rPr>
            </w:pPr>
          </w:p>
          <w:p w14:paraId="39A98DF7" w14:textId="5C9FFF3E" w:rsidR="00370BED" w:rsidRDefault="00370BED" w:rsidP="00122BA8">
            <w:pPr>
              <w:rPr>
                <w:lang w:eastAsia="en-GB"/>
              </w:rPr>
            </w:pPr>
          </w:p>
          <w:p w14:paraId="010FD0A8" w14:textId="1DAEE4AF" w:rsidR="00370BED" w:rsidRDefault="00370BED" w:rsidP="00122BA8">
            <w:pPr>
              <w:rPr>
                <w:lang w:eastAsia="en-GB"/>
              </w:rPr>
            </w:pPr>
          </w:p>
          <w:p w14:paraId="5987C000" w14:textId="59D150E0" w:rsidR="00370BED" w:rsidRDefault="00370BED" w:rsidP="00122BA8">
            <w:pPr>
              <w:rPr>
                <w:lang w:eastAsia="en-GB"/>
              </w:rPr>
            </w:pPr>
          </w:p>
          <w:p w14:paraId="4E188B53" w14:textId="3510914C" w:rsidR="00370BED" w:rsidRDefault="00370BED" w:rsidP="00122BA8">
            <w:pPr>
              <w:rPr>
                <w:lang w:eastAsia="en-GB"/>
              </w:rPr>
            </w:pPr>
          </w:p>
          <w:p w14:paraId="57A2D218" w14:textId="36581195" w:rsidR="00370BED" w:rsidRDefault="00370BED" w:rsidP="00122BA8">
            <w:pPr>
              <w:rPr>
                <w:lang w:eastAsia="en-GB"/>
              </w:rPr>
            </w:pPr>
          </w:p>
          <w:p w14:paraId="682A69B7" w14:textId="41572DF4" w:rsidR="00370BED" w:rsidRPr="00A60A7E" w:rsidRDefault="00370BED" w:rsidP="00122BA8">
            <w:pPr>
              <w:rPr>
                <w:lang w:eastAsia="en-GB"/>
              </w:rPr>
            </w:pPr>
          </w:p>
          <w:p w14:paraId="07207EDB" w14:textId="77777777" w:rsidR="00370BED" w:rsidRPr="00A60A7E" w:rsidRDefault="00370BED" w:rsidP="00122BA8">
            <w:pPr>
              <w:rPr>
                <w:lang w:eastAsia="en-GB"/>
              </w:rPr>
            </w:pPr>
            <w:r w:rsidRPr="00A60A7E">
              <w:rPr>
                <w:lang w:eastAsia="en-GB"/>
              </w:rPr>
              <w:t>No. 25.</w:t>
            </w:r>
          </w:p>
          <w:p w14:paraId="32360D8F" w14:textId="1FDF5207" w:rsidR="00370BED" w:rsidRDefault="00370BED" w:rsidP="002B375A">
            <w:pPr>
              <w:jc w:val="both"/>
            </w:pPr>
            <w:r w:rsidRPr="00A60A7E">
              <w:rPr>
                <w:lang w:eastAsia="en-GB"/>
              </w:rPr>
              <w:t xml:space="preserve">Whilst noting the submitted study covering leachate at Ghallis landfill, </w:t>
            </w:r>
            <w:r>
              <w:rPr>
                <w:lang w:eastAsia="en-GB"/>
              </w:rPr>
              <w:t>i</w:t>
            </w:r>
            <w:r w:rsidRPr="00130A74">
              <w:rPr>
                <w:lang w:eastAsia="en-GB"/>
              </w:rPr>
              <w:t>n view that leachate recirculation is increasing pollutant concentration over time, applicant is to propose an alternative leachate treatment/disposal system by the end of 2019 for implementation in year 2020.</w:t>
            </w:r>
          </w:p>
          <w:p w14:paraId="04AF3A67" w14:textId="11F6FF3E" w:rsidR="00370BED" w:rsidRPr="00A60A7E" w:rsidRDefault="00370BED" w:rsidP="00122BA8">
            <w:pPr>
              <w:rPr>
                <w:lang w:eastAsia="en-GB"/>
              </w:rPr>
            </w:pPr>
          </w:p>
          <w:p w14:paraId="516046A7" w14:textId="77777777" w:rsidR="00370BED" w:rsidRPr="00A60A7E" w:rsidRDefault="00370BED" w:rsidP="00122BA8">
            <w:pPr>
              <w:rPr>
                <w:lang w:eastAsia="en-GB"/>
              </w:rPr>
            </w:pPr>
          </w:p>
          <w:p w14:paraId="2EB7CE26" w14:textId="77777777" w:rsidR="00370BED" w:rsidRDefault="00370BED" w:rsidP="00122BA8">
            <w:pPr>
              <w:rPr>
                <w:lang w:eastAsia="en-GB"/>
              </w:rPr>
            </w:pPr>
          </w:p>
          <w:p w14:paraId="7E183943" w14:textId="77777777" w:rsidR="00370BED" w:rsidRDefault="00370BED" w:rsidP="00122BA8">
            <w:pPr>
              <w:rPr>
                <w:lang w:eastAsia="en-GB"/>
              </w:rPr>
            </w:pPr>
          </w:p>
          <w:p w14:paraId="34BA02F7" w14:textId="77777777" w:rsidR="00370BED" w:rsidRDefault="00370BED" w:rsidP="00122BA8">
            <w:pPr>
              <w:rPr>
                <w:lang w:eastAsia="en-GB"/>
              </w:rPr>
            </w:pPr>
          </w:p>
          <w:p w14:paraId="14DBCCC0" w14:textId="77777777" w:rsidR="00370BED" w:rsidRDefault="00370BED" w:rsidP="00122BA8">
            <w:pPr>
              <w:rPr>
                <w:lang w:eastAsia="en-GB"/>
              </w:rPr>
            </w:pPr>
          </w:p>
          <w:p w14:paraId="30598E58" w14:textId="77777777" w:rsidR="00370BED" w:rsidRDefault="00370BED" w:rsidP="00122BA8">
            <w:pPr>
              <w:rPr>
                <w:lang w:eastAsia="en-GB"/>
              </w:rPr>
            </w:pPr>
          </w:p>
          <w:p w14:paraId="784E9AD4" w14:textId="77777777" w:rsidR="00370BED" w:rsidRDefault="00370BED" w:rsidP="00122BA8">
            <w:pPr>
              <w:rPr>
                <w:lang w:eastAsia="en-GB"/>
              </w:rPr>
            </w:pPr>
          </w:p>
          <w:p w14:paraId="4763486D" w14:textId="77777777" w:rsidR="00370BED" w:rsidRDefault="00370BED" w:rsidP="00122BA8">
            <w:pPr>
              <w:rPr>
                <w:lang w:eastAsia="en-GB"/>
              </w:rPr>
            </w:pPr>
          </w:p>
          <w:p w14:paraId="60D155F0" w14:textId="77777777" w:rsidR="00370BED" w:rsidRDefault="00370BED" w:rsidP="00122BA8">
            <w:pPr>
              <w:rPr>
                <w:lang w:eastAsia="en-GB"/>
              </w:rPr>
            </w:pPr>
          </w:p>
          <w:p w14:paraId="5A467272" w14:textId="77777777" w:rsidR="00370BED" w:rsidRDefault="00370BED" w:rsidP="00122BA8">
            <w:pPr>
              <w:rPr>
                <w:lang w:eastAsia="en-GB"/>
              </w:rPr>
            </w:pPr>
          </w:p>
          <w:p w14:paraId="587FE868" w14:textId="77777777" w:rsidR="00370BED" w:rsidRDefault="00370BED" w:rsidP="00122BA8">
            <w:pPr>
              <w:rPr>
                <w:lang w:eastAsia="en-GB"/>
              </w:rPr>
            </w:pPr>
          </w:p>
          <w:p w14:paraId="3A3CAB54" w14:textId="77777777" w:rsidR="00370BED" w:rsidRDefault="00370BED" w:rsidP="00122BA8">
            <w:pPr>
              <w:rPr>
                <w:lang w:eastAsia="en-GB"/>
              </w:rPr>
            </w:pPr>
          </w:p>
          <w:p w14:paraId="765BB56F" w14:textId="77777777" w:rsidR="00370BED" w:rsidRDefault="00370BED" w:rsidP="00122BA8">
            <w:pPr>
              <w:rPr>
                <w:lang w:eastAsia="en-GB"/>
              </w:rPr>
            </w:pPr>
          </w:p>
          <w:p w14:paraId="7FE5B6FA" w14:textId="77777777" w:rsidR="00370BED" w:rsidRDefault="00370BED" w:rsidP="00122BA8">
            <w:pPr>
              <w:rPr>
                <w:lang w:eastAsia="en-GB"/>
              </w:rPr>
            </w:pPr>
          </w:p>
          <w:p w14:paraId="5C670737" w14:textId="77777777" w:rsidR="00370BED" w:rsidRDefault="00370BED" w:rsidP="00122BA8">
            <w:pPr>
              <w:rPr>
                <w:lang w:eastAsia="en-GB"/>
              </w:rPr>
            </w:pPr>
          </w:p>
          <w:p w14:paraId="21C67AA8" w14:textId="77777777" w:rsidR="00370BED" w:rsidRDefault="00370BED" w:rsidP="00122BA8">
            <w:pPr>
              <w:rPr>
                <w:lang w:eastAsia="en-GB"/>
              </w:rPr>
            </w:pPr>
          </w:p>
          <w:p w14:paraId="3EB0BE74" w14:textId="77777777" w:rsidR="00370BED" w:rsidRDefault="00370BED" w:rsidP="00122BA8">
            <w:pPr>
              <w:rPr>
                <w:lang w:eastAsia="en-GB"/>
              </w:rPr>
            </w:pPr>
          </w:p>
          <w:p w14:paraId="3AE22B65" w14:textId="77777777" w:rsidR="00370BED" w:rsidRDefault="00370BED" w:rsidP="00122BA8">
            <w:pPr>
              <w:rPr>
                <w:lang w:eastAsia="en-GB"/>
              </w:rPr>
            </w:pPr>
          </w:p>
          <w:p w14:paraId="3B7D7E1E" w14:textId="77777777" w:rsidR="00370BED" w:rsidRDefault="00370BED" w:rsidP="00122BA8">
            <w:pPr>
              <w:rPr>
                <w:lang w:eastAsia="en-GB"/>
              </w:rPr>
            </w:pPr>
          </w:p>
          <w:p w14:paraId="44A58288" w14:textId="77777777" w:rsidR="00370BED" w:rsidRDefault="00370BED" w:rsidP="00122BA8">
            <w:pPr>
              <w:rPr>
                <w:lang w:eastAsia="en-GB"/>
              </w:rPr>
            </w:pPr>
          </w:p>
          <w:p w14:paraId="1C81B351" w14:textId="77777777" w:rsidR="00370BED" w:rsidRDefault="00370BED" w:rsidP="00122BA8">
            <w:pPr>
              <w:rPr>
                <w:lang w:eastAsia="en-GB"/>
              </w:rPr>
            </w:pPr>
          </w:p>
          <w:p w14:paraId="7518A0BB" w14:textId="77777777" w:rsidR="00370BED" w:rsidRDefault="00370BED" w:rsidP="00122BA8">
            <w:pPr>
              <w:rPr>
                <w:lang w:eastAsia="en-GB"/>
              </w:rPr>
            </w:pPr>
          </w:p>
          <w:p w14:paraId="2B4EDEC4" w14:textId="77777777" w:rsidR="00370BED" w:rsidRDefault="00370BED" w:rsidP="00122BA8">
            <w:pPr>
              <w:rPr>
                <w:lang w:eastAsia="en-GB"/>
              </w:rPr>
            </w:pPr>
          </w:p>
          <w:p w14:paraId="4B24B323" w14:textId="77777777" w:rsidR="00370BED" w:rsidRDefault="00370BED" w:rsidP="00122BA8">
            <w:pPr>
              <w:rPr>
                <w:lang w:eastAsia="en-GB"/>
              </w:rPr>
            </w:pPr>
          </w:p>
          <w:p w14:paraId="359CD1E8" w14:textId="77777777" w:rsidR="00370BED" w:rsidRDefault="00370BED" w:rsidP="00122BA8">
            <w:pPr>
              <w:rPr>
                <w:lang w:eastAsia="en-GB"/>
              </w:rPr>
            </w:pPr>
          </w:p>
          <w:p w14:paraId="0CBA439A" w14:textId="77777777" w:rsidR="00370BED" w:rsidRDefault="00370BED" w:rsidP="00122BA8">
            <w:pPr>
              <w:rPr>
                <w:lang w:eastAsia="en-GB"/>
              </w:rPr>
            </w:pPr>
          </w:p>
          <w:p w14:paraId="320F364F" w14:textId="77777777" w:rsidR="00370BED" w:rsidRDefault="00370BED" w:rsidP="00122BA8">
            <w:pPr>
              <w:rPr>
                <w:lang w:eastAsia="en-GB"/>
              </w:rPr>
            </w:pPr>
          </w:p>
          <w:p w14:paraId="5486EF5C" w14:textId="77777777" w:rsidR="00370BED" w:rsidRDefault="00370BED" w:rsidP="00122BA8">
            <w:pPr>
              <w:rPr>
                <w:lang w:eastAsia="en-GB"/>
              </w:rPr>
            </w:pPr>
          </w:p>
          <w:p w14:paraId="35E68921" w14:textId="77777777" w:rsidR="00370BED" w:rsidRDefault="00370BED" w:rsidP="00122BA8">
            <w:pPr>
              <w:rPr>
                <w:lang w:eastAsia="en-GB"/>
              </w:rPr>
            </w:pPr>
          </w:p>
          <w:p w14:paraId="39941CB8" w14:textId="77777777" w:rsidR="00370BED" w:rsidRDefault="00370BED" w:rsidP="00122BA8">
            <w:pPr>
              <w:rPr>
                <w:lang w:eastAsia="en-GB"/>
              </w:rPr>
            </w:pPr>
          </w:p>
          <w:p w14:paraId="6FDAE131" w14:textId="77777777" w:rsidR="00370BED" w:rsidRDefault="00370BED" w:rsidP="00122BA8">
            <w:pPr>
              <w:rPr>
                <w:lang w:eastAsia="en-GB"/>
              </w:rPr>
            </w:pPr>
          </w:p>
          <w:p w14:paraId="24C06543" w14:textId="77777777" w:rsidR="00370BED" w:rsidRDefault="00370BED" w:rsidP="00122BA8">
            <w:pPr>
              <w:rPr>
                <w:lang w:eastAsia="en-GB"/>
              </w:rPr>
            </w:pPr>
          </w:p>
          <w:p w14:paraId="7BA46EA1" w14:textId="77777777" w:rsidR="00370BED" w:rsidRDefault="00370BED" w:rsidP="00122BA8">
            <w:pPr>
              <w:rPr>
                <w:lang w:eastAsia="en-GB"/>
              </w:rPr>
            </w:pPr>
          </w:p>
          <w:p w14:paraId="079ED1D0" w14:textId="07AA7AE6" w:rsidR="00370BED" w:rsidRDefault="00370BED" w:rsidP="00122BA8">
            <w:pPr>
              <w:rPr>
                <w:lang w:eastAsia="en-GB"/>
              </w:rPr>
            </w:pPr>
          </w:p>
          <w:p w14:paraId="32397CE2" w14:textId="510542C3" w:rsidR="00370BED" w:rsidRDefault="00370BED" w:rsidP="00122BA8">
            <w:pPr>
              <w:rPr>
                <w:lang w:eastAsia="en-GB"/>
              </w:rPr>
            </w:pPr>
          </w:p>
          <w:p w14:paraId="51DF0722" w14:textId="5B8A2B8A" w:rsidR="00370BED" w:rsidRDefault="00370BED" w:rsidP="00122BA8">
            <w:pPr>
              <w:rPr>
                <w:lang w:eastAsia="en-GB"/>
              </w:rPr>
            </w:pPr>
          </w:p>
          <w:p w14:paraId="5EB53D4D" w14:textId="7EEED1D6" w:rsidR="00370BED" w:rsidRDefault="00370BED" w:rsidP="00122BA8">
            <w:pPr>
              <w:rPr>
                <w:lang w:eastAsia="en-GB"/>
              </w:rPr>
            </w:pPr>
          </w:p>
          <w:p w14:paraId="2AF4F20F" w14:textId="54F51960" w:rsidR="00370BED" w:rsidRDefault="00370BED" w:rsidP="00122BA8">
            <w:pPr>
              <w:rPr>
                <w:lang w:eastAsia="en-GB"/>
              </w:rPr>
            </w:pPr>
          </w:p>
          <w:p w14:paraId="59DB6A11" w14:textId="2C63DA4B" w:rsidR="00370BED" w:rsidRDefault="00370BED" w:rsidP="00122BA8">
            <w:pPr>
              <w:rPr>
                <w:lang w:eastAsia="en-GB"/>
              </w:rPr>
            </w:pPr>
          </w:p>
          <w:p w14:paraId="0DBA29D8" w14:textId="0374FFB2" w:rsidR="00370BED" w:rsidRDefault="00370BED" w:rsidP="00122BA8">
            <w:pPr>
              <w:rPr>
                <w:lang w:eastAsia="en-GB"/>
              </w:rPr>
            </w:pPr>
          </w:p>
          <w:p w14:paraId="3A820D1B" w14:textId="13A9B967" w:rsidR="00370BED" w:rsidRDefault="00370BED" w:rsidP="00122BA8">
            <w:pPr>
              <w:rPr>
                <w:ins w:id="2" w:author="Farrugia Simon at ERA" w:date="2019-05-15T14:32:00Z"/>
                <w:lang w:eastAsia="en-GB"/>
              </w:rPr>
            </w:pPr>
          </w:p>
          <w:p w14:paraId="75834836" w14:textId="36B63868" w:rsidR="00370BED" w:rsidRPr="00A60A7E" w:rsidRDefault="00370BED" w:rsidP="00122BA8">
            <w:pPr>
              <w:rPr>
                <w:lang w:eastAsia="en-GB"/>
              </w:rPr>
            </w:pPr>
            <w:r w:rsidRPr="00A60A7E">
              <w:rPr>
                <w:lang w:eastAsia="en-GB"/>
              </w:rPr>
              <w:t>No. 26.</w:t>
            </w:r>
          </w:p>
          <w:p w14:paraId="48762DC3" w14:textId="255E8A31" w:rsidR="00370BED" w:rsidRPr="00A60A7E" w:rsidRDefault="00370BED" w:rsidP="00122BA8">
            <w:pPr>
              <w:rPr>
                <w:lang w:eastAsia="en-GB"/>
              </w:rPr>
            </w:pPr>
            <w:r>
              <w:rPr>
                <w:lang w:eastAsia="en-GB"/>
              </w:rPr>
              <w:t xml:space="preserve">As part of this renewal permit, the submission of a complete closure plan will be required by December 2019. </w:t>
            </w:r>
          </w:p>
          <w:p w14:paraId="78C66C46" w14:textId="3817928A" w:rsidR="00370BED" w:rsidRDefault="00370BED" w:rsidP="00122BA8">
            <w:pPr>
              <w:rPr>
                <w:lang w:eastAsia="en-GB"/>
              </w:rPr>
            </w:pPr>
          </w:p>
          <w:p w14:paraId="7B5D84DB" w14:textId="1A49B10F" w:rsidR="00370BED" w:rsidRDefault="00370BED" w:rsidP="00122BA8">
            <w:pPr>
              <w:rPr>
                <w:lang w:eastAsia="en-GB"/>
              </w:rPr>
            </w:pPr>
          </w:p>
          <w:p w14:paraId="181A4C5E" w14:textId="11889FFD" w:rsidR="00370BED" w:rsidRDefault="00370BED" w:rsidP="00122BA8">
            <w:pPr>
              <w:rPr>
                <w:lang w:eastAsia="en-GB"/>
              </w:rPr>
            </w:pPr>
          </w:p>
          <w:p w14:paraId="416E5898" w14:textId="38EEB07F" w:rsidR="00370BED" w:rsidRDefault="00370BED" w:rsidP="00122BA8">
            <w:pPr>
              <w:rPr>
                <w:lang w:eastAsia="en-GB"/>
              </w:rPr>
            </w:pPr>
          </w:p>
          <w:p w14:paraId="37F5CDDB" w14:textId="32B10C92" w:rsidR="00370BED" w:rsidRDefault="00370BED" w:rsidP="00122BA8">
            <w:pPr>
              <w:rPr>
                <w:lang w:eastAsia="en-GB"/>
              </w:rPr>
            </w:pPr>
          </w:p>
          <w:p w14:paraId="4D3C1288" w14:textId="5F4A4D0E" w:rsidR="00370BED" w:rsidRDefault="00370BED" w:rsidP="00122BA8">
            <w:pPr>
              <w:rPr>
                <w:lang w:eastAsia="en-GB"/>
              </w:rPr>
            </w:pPr>
          </w:p>
          <w:p w14:paraId="407AEAF4" w14:textId="2F83A6B2" w:rsidR="00370BED" w:rsidRDefault="00370BED" w:rsidP="00122BA8">
            <w:pPr>
              <w:rPr>
                <w:lang w:eastAsia="en-GB"/>
              </w:rPr>
            </w:pPr>
          </w:p>
          <w:p w14:paraId="689ED95F" w14:textId="3CAA13BE" w:rsidR="00370BED" w:rsidRDefault="00370BED" w:rsidP="00122BA8">
            <w:pPr>
              <w:rPr>
                <w:lang w:eastAsia="en-GB"/>
              </w:rPr>
            </w:pPr>
          </w:p>
          <w:p w14:paraId="63C4246E" w14:textId="038812DC" w:rsidR="00370BED" w:rsidRDefault="00370BED" w:rsidP="00122BA8">
            <w:pPr>
              <w:rPr>
                <w:lang w:eastAsia="en-GB"/>
              </w:rPr>
            </w:pPr>
          </w:p>
          <w:p w14:paraId="16483A1F" w14:textId="481ACF33" w:rsidR="00370BED" w:rsidRDefault="00370BED" w:rsidP="00122BA8">
            <w:pPr>
              <w:rPr>
                <w:lang w:eastAsia="en-GB"/>
              </w:rPr>
            </w:pPr>
          </w:p>
          <w:p w14:paraId="478BA77A" w14:textId="72328165" w:rsidR="00370BED" w:rsidRDefault="00370BED" w:rsidP="00122BA8">
            <w:pPr>
              <w:rPr>
                <w:lang w:eastAsia="en-GB"/>
              </w:rPr>
            </w:pPr>
          </w:p>
          <w:p w14:paraId="169AEE83" w14:textId="26A23D12" w:rsidR="00370BED" w:rsidRDefault="00370BED" w:rsidP="00122BA8">
            <w:pPr>
              <w:rPr>
                <w:lang w:eastAsia="en-GB"/>
              </w:rPr>
            </w:pPr>
          </w:p>
          <w:p w14:paraId="390DB2AE" w14:textId="58C61C8E" w:rsidR="00370BED" w:rsidRDefault="00370BED" w:rsidP="00122BA8">
            <w:pPr>
              <w:rPr>
                <w:lang w:eastAsia="en-GB"/>
              </w:rPr>
            </w:pPr>
          </w:p>
          <w:p w14:paraId="434267CD" w14:textId="05CACB02" w:rsidR="00370BED" w:rsidRDefault="00370BED" w:rsidP="00122BA8">
            <w:pPr>
              <w:rPr>
                <w:lang w:eastAsia="en-GB"/>
              </w:rPr>
            </w:pPr>
          </w:p>
          <w:p w14:paraId="4FDACFFC" w14:textId="61411889" w:rsidR="00370BED" w:rsidRDefault="00370BED" w:rsidP="00122BA8">
            <w:pPr>
              <w:rPr>
                <w:lang w:eastAsia="en-GB"/>
              </w:rPr>
            </w:pPr>
          </w:p>
          <w:p w14:paraId="19572932" w14:textId="6C39531E" w:rsidR="00370BED" w:rsidRDefault="00370BED" w:rsidP="00122BA8">
            <w:pPr>
              <w:rPr>
                <w:lang w:eastAsia="en-GB"/>
              </w:rPr>
            </w:pPr>
          </w:p>
          <w:p w14:paraId="6E36886D" w14:textId="0EB4C6DC" w:rsidR="00370BED" w:rsidRDefault="00370BED" w:rsidP="00122BA8">
            <w:pPr>
              <w:rPr>
                <w:lang w:eastAsia="en-GB"/>
              </w:rPr>
            </w:pPr>
          </w:p>
          <w:p w14:paraId="483DAC21" w14:textId="200C3DD0" w:rsidR="00370BED" w:rsidRDefault="00370BED" w:rsidP="00122BA8">
            <w:pPr>
              <w:rPr>
                <w:lang w:eastAsia="en-GB"/>
              </w:rPr>
            </w:pPr>
          </w:p>
          <w:p w14:paraId="10AC0DA9" w14:textId="542CE8B4" w:rsidR="00370BED" w:rsidRDefault="00370BED" w:rsidP="00122BA8">
            <w:pPr>
              <w:rPr>
                <w:lang w:eastAsia="en-GB"/>
              </w:rPr>
            </w:pPr>
          </w:p>
          <w:p w14:paraId="59E82199" w14:textId="209EA17B" w:rsidR="00370BED" w:rsidRDefault="00370BED" w:rsidP="00122BA8">
            <w:pPr>
              <w:rPr>
                <w:lang w:eastAsia="en-GB"/>
              </w:rPr>
            </w:pPr>
          </w:p>
          <w:p w14:paraId="00A59FC3" w14:textId="6CEC606C" w:rsidR="00370BED" w:rsidRDefault="00370BED" w:rsidP="00122BA8">
            <w:pPr>
              <w:rPr>
                <w:lang w:eastAsia="en-GB"/>
              </w:rPr>
            </w:pPr>
          </w:p>
          <w:p w14:paraId="433BF5BD" w14:textId="1ABD243E" w:rsidR="00370BED" w:rsidRDefault="00370BED" w:rsidP="00122BA8">
            <w:pPr>
              <w:rPr>
                <w:lang w:eastAsia="en-GB"/>
              </w:rPr>
            </w:pPr>
          </w:p>
          <w:p w14:paraId="65241AFD" w14:textId="3EE8E000" w:rsidR="00370BED" w:rsidRDefault="00370BED" w:rsidP="00122BA8">
            <w:pPr>
              <w:rPr>
                <w:lang w:eastAsia="en-GB"/>
              </w:rPr>
            </w:pPr>
          </w:p>
          <w:p w14:paraId="06E62AC8" w14:textId="31D6BF56" w:rsidR="00370BED" w:rsidRDefault="00370BED" w:rsidP="00122BA8">
            <w:pPr>
              <w:rPr>
                <w:lang w:eastAsia="en-GB"/>
              </w:rPr>
            </w:pPr>
          </w:p>
          <w:p w14:paraId="16770569" w14:textId="39DBA7EB" w:rsidR="00370BED" w:rsidRDefault="00370BED" w:rsidP="00122BA8">
            <w:pPr>
              <w:rPr>
                <w:lang w:eastAsia="en-GB"/>
              </w:rPr>
            </w:pPr>
          </w:p>
          <w:p w14:paraId="3AC5A86E" w14:textId="1B988BA4" w:rsidR="00370BED" w:rsidRDefault="00370BED" w:rsidP="00122BA8">
            <w:pPr>
              <w:rPr>
                <w:lang w:eastAsia="en-GB"/>
              </w:rPr>
            </w:pPr>
          </w:p>
          <w:p w14:paraId="4631C322" w14:textId="77777777" w:rsidR="00370BED" w:rsidRPr="00A60A7E" w:rsidRDefault="00370BED" w:rsidP="00122BA8">
            <w:pPr>
              <w:rPr>
                <w:lang w:eastAsia="en-GB"/>
              </w:rPr>
            </w:pPr>
          </w:p>
          <w:p w14:paraId="0147E436" w14:textId="77777777" w:rsidR="00370BED" w:rsidRDefault="00370BED" w:rsidP="00122BA8">
            <w:pPr>
              <w:rPr>
                <w:lang w:eastAsia="en-GB"/>
              </w:rPr>
            </w:pPr>
          </w:p>
          <w:p w14:paraId="7569E619" w14:textId="77777777" w:rsidR="00370BED" w:rsidRDefault="00370BED" w:rsidP="00122BA8">
            <w:pPr>
              <w:rPr>
                <w:lang w:eastAsia="en-GB"/>
              </w:rPr>
            </w:pPr>
          </w:p>
          <w:p w14:paraId="699FCBD4" w14:textId="77777777" w:rsidR="00370BED" w:rsidRDefault="00370BED" w:rsidP="00122BA8">
            <w:pPr>
              <w:rPr>
                <w:lang w:eastAsia="en-GB"/>
              </w:rPr>
            </w:pPr>
          </w:p>
          <w:p w14:paraId="019112A4" w14:textId="77777777" w:rsidR="00370BED" w:rsidRDefault="00370BED" w:rsidP="00122BA8">
            <w:pPr>
              <w:rPr>
                <w:lang w:eastAsia="en-GB"/>
              </w:rPr>
            </w:pPr>
          </w:p>
          <w:p w14:paraId="6390E022" w14:textId="77777777" w:rsidR="00370BED" w:rsidRDefault="00370BED" w:rsidP="00122BA8">
            <w:pPr>
              <w:rPr>
                <w:lang w:eastAsia="en-GB"/>
              </w:rPr>
            </w:pPr>
          </w:p>
          <w:p w14:paraId="777FF609" w14:textId="77777777" w:rsidR="00370BED" w:rsidRDefault="00370BED" w:rsidP="00122BA8">
            <w:pPr>
              <w:rPr>
                <w:lang w:eastAsia="en-GB"/>
              </w:rPr>
            </w:pPr>
          </w:p>
          <w:p w14:paraId="18ED1915" w14:textId="77777777" w:rsidR="00370BED" w:rsidRDefault="00370BED" w:rsidP="00122BA8">
            <w:pPr>
              <w:rPr>
                <w:lang w:eastAsia="en-GB"/>
              </w:rPr>
            </w:pPr>
          </w:p>
          <w:p w14:paraId="58EDA90F" w14:textId="77777777" w:rsidR="00370BED" w:rsidRDefault="00370BED" w:rsidP="00122BA8">
            <w:pPr>
              <w:rPr>
                <w:lang w:eastAsia="en-GB"/>
              </w:rPr>
            </w:pPr>
          </w:p>
          <w:p w14:paraId="15B7CC60" w14:textId="77777777" w:rsidR="00370BED" w:rsidRDefault="00370BED" w:rsidP="00122BA8">
            <w:pPr>
              <w:rPr>
                <w:lang w:eastAsia="en-GB"/>
              </w:rPr>
            </w:pPr>
          </w:p>
          <w:p w14:paraId="44D76032" w14:textId="77777777" w:rsidR="00370BED" w:rsidRDefault="00370BED" w:rsidP="00122BA8">
            <w:pPr>
              <w:rPr>
                <w:lang w:eastAsia="en-GB"/>
              </w:rPr>
            </w:pPr>
          </w:p>
          <w:p w14:paraId="78805D4A" w14:textId="77777777" w:rsidR="00370BED" w:rsidRDefault="00370BED" w:rsidP="00122BA8">
            <w:pPr>
              <w:rPr>
                <w:lang w:eastAsia="en-GB"/>
              </w:rPr>
            </w:pPr>
          </w:p>
          <w:p w14:paraId="74C520CA" w14:textId="77777777" w:rsidR="00370BED" w:rsidRDefault="00370BED" w:rsidP="00122BA8">
            <w:pPr>
              <w:rPr>
                <w:lang w:eastAsia="en-GB"/>
              </w:rPr>
            </w:pPr>
          </w:p>
          <w:p w14:paraId="039EF6D8" w14:textId="77777777" w:rsidR="00370BED" w:rsidRDefault="00370BED" w:rsidP="00122BA8">
            <w:pPr>
              <w:rPr>
                <w:lang w:eastAsia="en-GB"/>
              </w:rPr>
            </w:pPr>
          </w:p>
          <w:p w14:paraId="345A4074" w14:textId="77777777" w:rsidR="00370BED" w:rsidRDefault="00370BED" w:rsidP="00122BA8">
            <w:pPr>
              <w:rPr>
                <w:lang w:eastAsia="en-GB"/>
              </w:rPr>
            </w:pPr>
          </w:p>
          <w:p w14:paraId="6B569822" w14:textId="051AE1CB" w:rsidR="00370BED" w:rsidRDefault="00370BED" w:rsidP="00122BA8">
            <w:pPr>
              <w:rPr>
                <w:ins w:id="3" w:author="Farrugia Simon at ERA" w:date="2019-05-15T14:34:00Z"/>
                <w:lang w:eastAsia="en-GB"/>
              </w:rPr>
            </w:pPr>
          </w:p>
          <w:p w14:paraId="7354D7F3" w14:textId="550D4E12" w:rsidR="00370BED" w:rsidDel="00130A74" w:rsidRDefault="00370BED" w:rsidP="00122BA8">
            <w:pPr>
              <w:rPr>
                <w:del w:id="4" w:author="Farrugia Simon at ERA" w:date="2019-06-19T12:59:00Z"/>
                <w:lang w:eastAsia="en-GB"/>
              </w:rPr>
            </w:pPr>
          </w:p>
          <w:p w14:paraId="4D5FE3B5" w14:textId="653D4AB3" w:rsidR="00370BED" w:rsidDel="00130A74" w:rsidRDefault="00370BED" w:rsidP="00122BA8">
            <w:pPr>
              <w:rPr>
                <w:del w:id="5" w:author="Farrugia Simon at ERA" w:date="2019-06-19T12:59:00Z"/>
                <w:lang w:eastAsia="en-GB"/>
              </w:rPr>
            </w:pPr>
          </w:p>
          <w:p w14:paraId="305E795B" w14:textId="19EC4E2C" w:rsidR="00370BED" w:rsidDel="002B375A" w:rsidRDefault="00370BED" w:rsidP="00122BA8">
            <w:pPr>
              <w:rPr>
                <w:del w:id="6" w:author="Farrugia Simon at ERA" w:date="2019-05-15T14:33:00Z"/>
                <w:lang w:eastAsia="en-GB"/>
              </w:rPr>
            </w:pPr>
          </w:p>
          <w:p w14:paraId="6F34C2D8" w14:textId="0B16DC2F" w:rsidR="00370BED" w:rsidRPr="00A60A7E" w:rsidRDefault="00370BED" w:rsidP="00122BA8">
            <w:pPr>
              <w:rPr>
                <w:lang w:eastAsia="en-GB"/>
              </w:rPr>
            </w:pPr>
            <w:r w:rsidRPr="00A60A7E">
              <w:rPr>
                <w:lang w:eastAsia="en-GB"/>
              </w:rPr>
              <w:t>No. 27</w:t>
            </w:r>
          </w:p>
          <w:p w14:paraId="38FF8770" w14:textId="40229EE5" w:rsidR="00370BED" w:rsidRPr="00A60A7E" w:rsidRDefault="00370BED" w:rsidP="00D57815">
            <w:pPr>
              <w:rPr>
                <w:lang w:eastAsia="en-GB"/>
              </w:rPr>
            </w:pPr>
            <w:r w:rsidRPr="00A60A7E">
              <w:rPr>
                <w:lang w:eastAsia="en-GB"/>
              </w:rPr>
              <w:t xml:space="preserve">The closure plan is an integral part of the operational IED permit, which permit may only be surrendered after the Authority is satisfied that all closure and aftercare has been carried out as required according to the processes and time-frames required by S.L. 549.29. </w:t>
            </w:r>
          </w:p>
          <w:p w14:paraId="3DFBA85B" w14:textId="018762A3" w:rsidR="00370BED" w:rsidRDefault="00370BED" w:rsidP="00D57815">
            <w:pPr>
              <w:rPr>
                <w:lang w:eastAsia="en-GB"/>
              </w:rPr>
            </w:pPr>
          </w:p>
          <w:p w14:paraId="41DFC99A" w14:textId="46A68B21" w:rsidR="00370BED" w:rsidRDefault="00370BED" w:rsidP="00D57815">
            <w:pPr>
              <w:rPr>
                <w:ins w:id="7" w:author="Farrugia Simon at ERA" w:date="2019-06-19T12:59:00Z"/>
                <w:lang w:eastAsia="en-GB"/>
              </w:rPr>
            </w:pPr>
          </w:p>
          <w:p w14:paraId="7E343BEA" w14:textId="21FFC565" w:rsidR="00370BED" w:rsidRDefault="00370BED" w:rsidP="00D57815">
            <w:pPr>
              <w:rPr>
                <w:ins w:id="8" w:author="Farrugia Simon at ERA" w:date="2019-06-19T12:59:00Z"/>
                <w:lang w:eastAsia="en-GB"/>
              </w:rPr>
            </w:pPr>
          </w:p>
          <w:p w14:paraId="6C446ECF" w14:textId="7FDBAD44" w:rsidR="00370BED" w:rsidRDefault="00370BED" w:rsidP="00D57815">
            <w:pPr>
              <w:rPr>
                <w:ins w:id="9" w:author="Farrugia Simon at ERA" w:date="2019-06-19T12:59:00Z"/>
                <w:lang w:eastAsia="en-GB"/>
              </w:rPr>
            </w:pPr>
          </w:p>
          <w:p w14:paraId="299311B3" w14:textId="36DC3CFE" w:rsidR="00370BED" w:rsidRDefault="00370BED" w:rsidP="00D57815">
            <w:pPr>
              <w:rPr>
                <w:ins w:id="10" w:author="Farrugia Simon at ERA" w:date="2019-06-19T12:59:00Z"/>
                <w:lang w:eastAsia="en-GB"/>
              </w:rPr>
            </w:pPr>
          </w:p>
          <w:p w14:paraId="3A1CBD75" w14:textId="7B5746C0" w:rsidR="00370BED" w:rsidRDefault="00370BED" w:rsidP="00D57815">
            <w:pPr>
              <w:rPr>
                <w:ins w:id="11" w:author="Farrugia Simon at ERA" w:date="2019-06-19T12:59:00Z"/>
                <w:lang w:eastAsia="en-GB"/>
              </w:rPr>
            </w:pPr>
          </w:p>
          <w:p w14:paraId="7A768EA3" w14:textId="77777777" w:rsidR="00370BED" w:rsidRPr="00A60A7E" w:rsidRDefault="00370BED" w:rsidP="00D57815">
            <w:pPr>
              <w:rPr>
                <w:lang w:eastAsia="en-GB"/>
              </w:rPr>
            </w:pPr>
            <w:r w:rsidRPr="00A60A7E">
              <w:rPr>
                <w:lang w:eastAsia="en-GB"/>
              </w:rPr>
              <w:t>No. 28</w:t>
            </w:r>
          </w:p>
          <w:p w14:paraId="225C7940" w14:textId="77777777" w:rsidR="00370BED" w:rsidRPr="00A60A7E" w:rsidRDefault="00370BED" w:rsidP="00D57815">
            <w:pPr>
              <w:rPr>
                <w:lang w:eastAsia="en-GB"/>
              </w:rPr>
            </w:pPr>
            <w:r w:rsidRPr="00A60A7E">
              <w:rPr>
                <w:lang w:eastAsia="en-GB"/>
              </w:rPr>
              <w:t>Noted.</w:t>
            </w:r>
          </w:p>
        </w:tc>
        <w:tc>
          <w:tcPr>
            <w:tcW w:w="3969" w:type="dxa"/>
          </w:tcPr>
          <w:p w14:paraId="45E84A6B" w14:textId="262BA36F" w:rsidR="008E4852" w:rsidRDefault="008D1820" w:rsidP="00F47F49">
            <w:pPr>
              <w:rPr>
                <w:lang w:eastAsia="en-GB"/>
              </w:rPr>
            </w:pPr>
            <w:r>
              <w:lastRenderedPageBreak/>
              <w:t>Testing of landfill gas remains as stipulated in the approved EMP, as may be amended from time to time (subject to ERA approval).</w:t>
            </w:r>
            <w:r w:rsidR="003A7FA9">
              <w:t xml:space="preserve"> </w:t>
            </w:r>
            <w:r>
              <w:t xml:space="preserve">Annex B involves </w:t>
            </w:r>
            <w:r w:rsidR="003A7FA9">
              <w:t>a visual inspection (as per procedure MEC EP08) &amp; hence no equipment is used. Inert material is used to mitigate these gas leaks which usually are present due to a crack in the ground due to combustion occurring beneath the ground.</w:t>
            </w:r>
          </w:p>
          <w:p w14:paraId="0A82D64D" w14:textId="77777777" w:rsidR="008E4852" w:rsidRDefault="008E4852" w:rsidP="00F47F49">
            <w:pPr>
              <w:rPr>
                <w:lang w:eastAsia="en-GB"/>
              </w:rPr>
            </w:pPr>
          </w:p>
          <w:p w14:paraId="34AA2E59" w14:textId="37DE5D4D" w:rsidR="008E4852" w:rsidRDefault="003A7FA9" w:rsidP="00F47F49">
            <w:pPr>
              <w:rPr>
                <w:lang w:eastAsia="en-GB"/>
              </w:rPr>
            </w:pPr>
            <w:r>
              <w:rPr>
                <w:lang w:eastAsia="en-GB"/>
              </w:rPr>
              <w:t>S</w:t>
            </w:r>
            <w:r w:rsidR="00D8548A">
              <w:rPr>
                <w:lang w:eastAsia="en-GB"/>
              </w:rPr>
              <w:t>ee Annex 5.</w:t>
            </w:r>
          </w:p>
          <w:p w14:paraId="7FC0E26C" w14:textId="77777777" w:rsidR="008E4852" w:rsidRDefault="008E4852" w:rsidP="00F47F49">
            <w:pPr>
              <w:rPr>
                <w:lang w:eastAsia="en-GB"/>
              </w:rPr>
            </w:pPr>
          </w:p>
          <w:p w14:paraId="15B5CE9D" w14:textId="77777777" w:rsidR="00ED6BE1" w:rsidRDefault="00ED6BE1" w:rsidP="00F47F49">
            <w:pPr>
              <w:rPr>
                <w:lang w:eastAsia="en-GB"/>
              </w:rPr>
            </w:pPr>
          </w:p>
          <w:p w14:paraId="7AC41B39" w14:textId="77777777" w:rsidR="00ED6BE1" w:rsidRDefault="00ED6BE1" w:rsidP="00F47F49">
            <w:pPr>
              <w:rPr>
                <w:lang w:eastAsia="en-GB"/>
              </w:rPr>
            </w:pPr>
          </w:p>
          <w:p w14:paraId="505550C4" w14:textId="77777777" w:rsidR="00ED6BE1" w:rsidRDefault="00ED6BE1" w:rsidP="00F47F49">
            <w:pPr>
              <w:rPr>
                <w:lang w:eastAsia="en-GB"/>
              </w:rPr>
            </w:pPr>
          </w:p>
          <w:p w14:paraId="7408612B" w14:textId="77777777" w:rsidR="00ED6BE1" w:rsidRDefault="00ED6BE1" w:rsidP="00F47F49">
            <w:pPr>
              <w:rPr>
                <w:lang w:eastAsia="en-GB"/>
              </w:rPr>
            </w:pPr>
          </w:p>
          <w:p w14:paraId="00849307" w14:textId="77777777" w:rsidR="00ED6BE1" w:rsidRDefault="00ED6BE1" w:rsidP="00F47F49">
            <w:pPr>
              <w:rPr>
                <w:lang w:eastAsia="en-GB"/>
              </w:rPr>
            </w:pPr>
          </w:p>
          <w:p w14:paraId="7909364D" w14:textId="77777777" w:rsidR="00ED6BE1" w:rsidRDefault="00ED6BE1" w:rsidP="00F47F49">
            <w:pPr>
              <w:rPr>
                <w:lang w:eastAsia="en-GB"/>
              </w:rPr>
            </w:pPr>
          </w:p>
          <w:p w14:paraId="7175221B" w14:textId="77777777" w:rsidR="00ED6BE1" w:rsidRDefault="00ED6BE1" w:rsidP="00F47F49">
            <w:pPr>
              <w:rPr>
                <w:lang w:eastAsia="en-GB"/>
              </w:rPr>
            </w:pPr>
          </w:p>
          <w:p w14:paraId="35AA4E09" w14:textId="77777777" w:rsidR="00ED6BE1" w:rsidRDefault="00ED6BE1" w:rsidP="00F47F49">
            <w:pPr>
              <w:rPr>
                <w:lang w:eastAsia="en-GB"/>
              </w:rPr>
            </w:pPr>
          </w:p>
          <w:p w14:paraId="61807C38" w14:textId="77777777" w:rsidR="00ED6BE1" w:rsidRDefault="00ED6BE1" w:rsidP="00F47F49">
            <w:pPr>
              <w:rPr>
                <w:lang w:eastAsia="en-GB"/>
              </w:rPr>
            </w:pPr>
          </w:p>
          <w:p w14:paraId="192A5F17" w14:textId="77777777" w:rsidR="00ED6BE1" w:rsidRDefault="00ED6BE1" w:rsidP="00F47F49">
            <w:pPr>
              <w:rPr>
                <w:lang w:eastAsia="en-GB"/>
              </w:rPr>
            </w:pPr>
          </w:p>
          <w:p w14:paraId="098EBAAB" w14:textId="77777777" w:rsidR="00ED6BE1" w:rsidRDefault="00ED6BE1" w:rsidP="00F47F49">
            <w:pPr>
              <w:rPr>
                <w:lang w:eastAsia="en-GB"/>
              </w:rPr>
            </w:pPr>
          </w:p>
          <w:p w14:paraId="439BE645" w14:textId="77777777" w:rsidR="00ED6BE1" w:rsidRDefault="00ED6BE1" w:rsidP="00F47F49">
            <w:pPr>
              <w:rPr>
                <w:lang w:eastAsia="en-GB"/>
              </w:rPr>
            </w:pPr>
          </w:p>
          <w:p w14:paraId="4EDDCF17" w14:textId="77777777" w:rsidR="00ED6BE1" w:rsidRDefault="00ED6BE1" w:rsidP="00F47F49">
            <w:pPr>
              <w:rPr>
                <w:lang w:eastAsia="en-GB"/>
              </w:rPr>
            </w:pPr>
          </w:p>
          <w:p w14:paraId="2E5E8005" w14:textId="77777777" w:rsidR="00ED6BE1" w:rsidRDefault="00ED6BE1" w:rsidP="00F47F49">
            <w:pPr>
              <w:rPr>
                <w:lang w:eastAsia="en-GB"/>
              </w:rPr>
            </w:pPr>
          </w:p>
          <w:p w14:paraId="7A621169" w14:textId="77777777" w:rsidR="00ED6BE1" w:rsidRDefault="00ED6BE1" w:rsidP="00F47F49">
            <w:pPr>
              <w:rPr>
                <w:lang w:eastAsia="en-GB"/>
              </w:rPr>
            </w:pPr>
          </w:p>
          <w:p w14:paraId="1F42E1EE" w14:textId="77777777" w:rsidR="00ED6BE1" w:rsidRDefault="00ED6BE1" w:rsidP="00F47F49">
            <w:pPr>
              <w:rPr>
                <w:lang w:eastAsia="en-GB"/>
              </w:rPr>
            </w:pPr>
          </w:p>
          <w:p w14:paraId="63E239CE" w14:textId="77777777" w:rsidR="00ED6BE1" w:rsidRDefault="00ED6BE1" w:rsidP="00F47F49">
            <w:pPr>
              <w:rPr>
                <w:lang w:eastAsia="en-GB"/>
              </w:rPr>
            </w:pPr>
          </w:p>
          <w:p w14:paraId="78D08593" w14:textId="77777777" w:rsidR="00ED6BE1" w:rsidRDefault="00ED6BE1" w:rsidP="00F47F49">
            <w:pPr>
              <w:rPr>
                <w:lang w:eastAsia="en-GB"/>
              </w:rPr>
            </w:pPr>
          </w:p>
          <w:p w14:paraId="3DC431F6" w14:textId="77777777" w:rsidR="00ED6BE1" w:rsidRDefault="00ED6BE1" w:rsidP="00F47F49">
            <w:pPr>
              <w:rPr>
                <w:lang w:eastAsia="en-GB"/>
              </w:rPr>
            </w:pPr>
          </w:p>
          <w:p w14:paraId="2ABD718D" w14:textId="77777777" w:rsidR="00ED6BE1" w:rsidRDefault="00ED6BE1" w:rsidP="00F47F49">
            <w:pPr>
              <w:rPr>
                <w:lang w:eastAsia="en-GB"/>
              </w:rPr>
            </w:pPr>
          </w:p>
          <w:p w14:paraId="40B9F721" w14:textId="77777777" w:rsidR="00ED6BE1" w:rsidRDefault="00ED6BE1" w:rsidP="00F47F49">
            <w:pPr>
              <w:rPr>
                <w:lang w:eastAsia="en-GB"/>
              </w:rPr>
            </w:pPr>
          </w:p>
          <w:p w14:paraId="394A7CB6" w14:textId="77777777" w:rsidR="00ED6BE1" w:rsidRDefault="00ED6BE1" w:rsidP="00F47F49">
            <w:pPr>
              <w:rPr>
                <w:lang w:eastAsia="en-GB"/>
              </w:rPr>
            </w:pPr>
          </w:p>
          <w:p w14:paraId="799F3625" w14:textId="77777777" w:rsidR="00ED6BE1" w:rsidRDefault="00ED6BE1" w:rsidP="00F47F49">
            <w:pPr>
              <w:rPr>
                <w:lang w:eastAsia="en-GB"/>
              </w:rPr>
            </w:pPr>
          </w:p>
          <w:p w14:paraId="6BED1616" w14:textId="77777777" w:rsidR="00ED6BE1" w:rsidRDefault="00ED6BE1" w:rsidP="00F47F49">
            <w:pPr>
              <w:rPr>
                <w:lang w:eastAsia="en-GB"/>
              </w:rPr>
            </w:pPr>
          </w:p>
          <w:p w14:paraId="01753285" w14:textId="77777777" w:rsidR="00ED6BE1" w:rsidRDefault="00ED6BE1" w:rsidP="00F47F49">
            <w:pPr>
              <w:rPr>
                <w:lang w:eastAsia="en-GB"/>
              </w:rPr>
            </w:pPr>
          </w:p>
          <w:p w14:paraId="081FDAC8" w14:textId="77777777" w:rsidR="00ED6BE1" w:rsidRDefault="00ED6BE1" w:rsidP="00F47F49">
            <w:pPr>
              <w:rPr>
                <w:lang w:eastAsia="en-GB"/>
              </w:rPr>
            </w:pPr>
          </w:p>
          <w:p w14:paraId="4918E28E" w14:textId="77777777" w:rsidR="00ED6BE1" w:rsidRDefault="00ED6BE1" w:rsidP="00F47F49">
            <w:pPr>
              <w:rPr>
                <w:lang w:eastAsia="en-GB"/>
              </w:rPr>
            </w:pPr>
          </w:p>
          <w:p w14:paraId="5AB833E5" w14:textId="77777777" w:rsidR="00ED6BE1" w:rsidRDefault="00ED6BE1" w:rsidP="00F47F49">
            <w:pPr>
              <w:rPr>
                <w:lang w:eastAsia="en-GB"/>
              </w:rPr>
            </w:pPr>
          </w:p>
          <w:p w14:paraId="67ABB34D" w14:textId="77777777" w:rsidR="00ED6BE1" w:rsidRDefault="00ED6BE1" w:rsidP="00F47F49">
            <w:pPr>
              <w:rPr>
                <w:lang w:eastAsia="en-GB"/>
              </w:rPr>
            </w:pPr>
          </w:p>
          <w:p w14:paraId="410A8C61" w14:textId="77777777" w:rsidR="00ED6BE1" w:rsidRDefault="00ED6BE1" w:rsidP="00F47F49">
            <w:pPr>
              <w:rPr>
                <w:lang w:eastAsia="en-GB"/>
              </w:rPr>
            </w:pPr>
          </w:p>
          <w:p w14:paraId="4CB8454C" w14:textId="77777777" w:rsidR="00ED6BE1" w:rsidRDefault="00ED6BE1" w:rsidP="00F47F49">
            <w:pPr>
              <w:rPr>
                <w:lang w:eastAsia="en-GB"/>
              </w:rPr>
            </w:pPr>
          </w:p>
          <w:p w14:paraId="54474934" w14:textId="77777777" w:rsidR="00ED6BE1" w:rsidRDefault="00ED6BE1" w:rsidP="00F47F49">
            <w:pPr>
              <w:rPr>
                <w:lang w:eastAsia="en-GB"/>
              </w:rPr>
            </w:pPr>
          </w:p>
          <w:p w14:paraId="4DD02C80" w14:textId="77777777" w:rsidR="00ED6BE1" w:rsidRDefault="00ED6BE1" w:rsidP="00F47F49">
            <w:pPr>
              <w:rPr>
                <w:lang w:eastAsia="en-GB"/>
              </w:rPr>
            </w:pPr>
          </w:p>
          <w:p w14:paraId="464817D2" w14:textId="77777777" w:rsidR="00ED6BE1" w:rsidRDefault="00ED6BE1" w:rsidP="00F47F49">
            <w:pPr>
              <w:rPr>
                <w:lang w:eastAsia="en-GB"/>
              </w:rPr>
            </w:pPr>
          </w:p>
          <w:p w14:paraId="56C6ADA7" w14:textId="77777777" w:rsidR="00ED6BE1" w:rsidRDefault="00ED6BE1" w:rsidP="00F47F49">
            <w:pPr>
              <w:rPr>
                <w:lang w:eastAsia="en-GB"/>
              </w:rPr>
            </w:pPr>
          </w:p>
          <w:p w14:paraId="1F00BBC2" w14:textId="77777777" w:rsidR="00ED6BE1" w:rsidRDefault="00ED6BE1" w:rsidP="00F47F49">
            <w:pPr>
              <w:rPr>
                <w:lang w:eastAsia="en-GB"/>
              </w:rPr>
            </w:pPr>
          </w:p>
          <w:p w14:paraId="72A14E43" w14:textId="77777777" w:rsidR="00ED6BE1" w:rsidRDefault="00ED6BE1" w:rsidP="00F47F49">
            <w:pPr>
              <w:rPr>
                <w:lang w:eastAsia="en-GB"/>
              </w:rPr>
            </w:pPr>
          </w:p>
          <w:p w14:paraId="314455E7" w14:textId="77777777" w:rsidR="00ED6BE1" w:rsidRDefault="00ED6BE1" w:rsidP="00F47F49">
            <w:pPr>
              <w:rPr>
                <w:lang w:eastAsia="en-GB"/>
              </w:rPr>
            </w:pPr>
          </w:p>
          <w:p w14:paraId="25A0589C" w14:textId="77777777" w:rsidR="00ED6BE1" w:rsidRDefault="00ED6BE1" w:rsidP="00F47F49">
            <w:pPr>
              <w:rPr>
                <w:lang w:eastAsia="en-GB"/>
              </w:rPr>
            </w:pPr>
          </w:p>
          <w:p w14:paraId="13741C69" w14:textId="77777777" w:rsidR="00ED6BE1" w:rsidRDefault="00ED6BE1" w:rsidP="00F47F49">
            <w:pPr>
              <w:rPr>
                <w:lang w:eastAsia="en-GB"/>
              </w:rPr>
            </w:pPr>
          </w:p>
          <w:p w14:paraId="6872A369" w14:textId="77777777" w:rsidR="00ED6BE1" w:rsidRDefault="00ED6BE1" w:rsidP="00F47F49">
            <w:pPr>
              <w:rPr>
                <w:lang w:eastAsia="en-GB"/>
              </w:rPr>
            </w:pPr>
          </w:p>
          <w:p w14:paraId="10F3E6FD" w14:textId="77777777" w:rsidR="00ED6BE1" w:rsidRDefault="00ED6BE1" w:rsidP="00F47F49">
            <w:pPr>
              <w:rPr>
                <w:lang w:eastAsia="en-GB"/>
              </w:rPr>
            </w:pPr>
          </w:p>
          <w:p w14:paraId="77F12457" w14:textId="77777777" w:rsidR="00ED6BE1" w:rsidRDefault="00ED6BE1" w:rsidP="00F47F49">
            <w:pPr>
              <w:rPr>
                <w:lang w:eastAsia="en-GB"/>
              </w:rPr>
            </w:pPr>
          </w:p>
          <w:p w14:paraId="790C12CA" w14:textId="77777777" w:rsidR="00ED6BE1" w:rsidRDefault="00ED6BE1" w:rsidP="00F47F49">
            <w:pPr>
              <w:rPr>
                <w:lang w:eastAsia="en-GB"/>
              </w:rPr>
            </w:pPr>
          </w:p>
          <w:p w14:paraId="5F39D2E1" w14:textId="77777777" w:rsidR="00ED6BE1" w:rsidRDefault="00ED6BE1" w:rsidP="00F47F49">
            <w:pPr>
              <w:rPr>
                <w:lang w:eastAsia="en-GB"/>
              </w:rPr>
            </w:pPr>
          </w:p>
          <w:p w14:paraId="485BF98C" w14:textId="77777777" w:rsidR="00ED6BE1" w:rsidRDefault="00ED6BE1" w:rsidP="00F47F49">
            <w:pPr>
              <w:rPr>
                <w:lang w:eastAsia="en-GB"/>
              </w:rPr>
            </w:pPr>
          </w:p>
          <w:p w14:paraId="0B815AB6" w14:textId="77777777" w:rsidR="00ED6BE1" w:rsidRDefault="00ED6BE1" w:rsidP="00F47F49">
            <w:pPr>
              <w:rPr>
                <w:lang w:eastAsia="en-GB"/>
              </w:rPr>
            </w:pPr>
          </w:p>
          <w:p w14:paraId="7C81AC57" w14:textId="77777777" w:rsidR="00ED6BE1" w:rsidRDefault="00ED6BE1" w:rsidP="00F47F49">
            <w:pPr>
              <w:rPr>
                <w:lang w:eastAsia="en-GB"/>
              </w:rPr>
            </w:pPr>
          </w:p>
          <w:p w14:paraId="15BD769A" w14:textId="77777777" w:rsidR="00ED6BE1" w:rsidRDefault="00ED6BE1" w:rsidP="00F47F49">
            <w:pPr>
              <w:rPr>
                <w:lang w:eastAsia="en-GB"/>
              </w:rPr>
            </w:pPr>
          </w:p>
          <w:p w14:paraId="207BA220" w14:textId="77777777" w:rsidR="00ED6BE1" w:rsidRDefault="00ED6BE1" w:rsidP="00F47F49">
            <w:pPr>
              <w:rPr>
                <w:lang w:eastAsia="en-GB"/>
              </w:rPr>
            </w:pPr>
          </w:p>
          <w:p w14:paraId="42077799" w14:textId="77777777" w:rsidR="00ED6BE1" w:rsidRDefault="00ED6BE1" w:rsidP="00F47F49">
            <w:pPr>
              <w:rPr>
                <w:lang w:eastAsia="en-GB"/>
              </w:rPr>
            </w:pPr>
          </w:p>
          <w:p w14:paraId="3383F77C" w14:textId="77777777" w:rsidR="00ED6BE1" w:rsidRDefault="00ED6BE1" w:rsidP="00F47F49">
            <w:pPr>
              <w:rPr>
                <w:lang w:eastAsia="en-GB"/>
              </w:rPr>
            </w:pPr>
          </w:p>
          <w:p w14:paraId="68BA0DC9" w14:textId="77777777" w:rsidR="00ED6BE1" w:rsidRDefault="00ED6BE1" w:rsidP="00F47F49">
            <w:pPr>
              <w:rPr>
                <w:lang w:eastAsia="en-GB"/>
              </w:rPr>
            </w:pPr>
          </w:p>
          <w:p w14:paraId="44AFCBA2" w14:textId="77777777" w:rsidR="00ED6BE1" w:rsidRDefault="00ED6BE1" w:rsidP="00F47F49">
            <w:pPr>
              <w:rPr>
                <w:lang w:eastAsia="en-GB"/>
              </w:rPr>
            </w:pPr>
          </w:p>
          <w:p w14:paraId="2723EA1C" w14:textId="77777777" w:rsidR="00ED6BE1" w:rsidRDefault="00ED6BE1" w:rsidP="00F47F49">
            <w:pPr>
              <w:rPr>
                <w:lang w:eastAsia="en-GB"/>
              </w:rPr>
            </w:pPr>
          </w:p>
          <w:p w14:paraId="27D8E900" w14:textId="77777777" w:rsidR="00ED6BE1" w:rsidRDefault="00ED6BE1" w:rsidP="00F47F49">
            <w:pPr>
              <w:rPr>
                <w:lang w:eastAsia="en-GB"/>
              </w:rPr>
            </w:pPr>
          </w:p>
          <w:p w14:paraId="476F5AA6" w14:textId="77777777" w:rsidR="00ED6BE1" w:rsidRDefault="00ED6BE1" w:rsidP="00F47F49">
            <w:pPr>
              <w:rPr>
                <w:lang w:eastAsia="en-GB"/>
              </w:rPr>
            </w:pPr>
          </w:p>
          <w:p w14:paraId="15F56E3F" w14:textId="77777777" w:rsidR="00ED6BE1" w:rsidRDefault="00ED6BE1" w:rsidP="00F47F49">
            <w:pPr>
              <w:rPr>
                <w:lang w:eastAsia="en-GB"/>
              </w:rPr>
            </w:pPr>
          </w:p>
          <w:p w14:paraId="0393157F" w14:textId="77777777" w:rsidR="00ED6BE1" w:rsidRDefault="00ED6BE1" w:rsidP="00F47F49">
            <w:pPr>
              <w:rPr>
                <w:lang w:eastAsia="en-GB"/>
              </w:rPr>
            </w:pPr>
          </w:p>
          <w:p w14:paraId="3CAC5BDD" w14:textId="77777777" w:rsidR="00ED6BE1" w:rsidRDefault="00ED6BE1" w:rsidP="00F47F49">
            <w:pPr>
              <w:rPr>
                <w:lang w:eastAsia="en-GB"/>
              </w:rPr>
            </w:pPr>
          </w:p>
          <w:p w14:paraId="3B4D0600" w14:textId="77777777" w:rsidR="00ED6BE1" w:rsidRDefault="00ED6BE1" w:rsidP="00F47F49">
            <w:pPr>
              <w:rPr>
                <w:lang w:eastAsia="en-GB"/>
              </w:rPr>
            </w:pPr>
          </w:p>
          <w:p w14:paraId="14EC0A3D" w14:textId="77777777" w:rsidR="00ED6BE1" w:rsidRDefault="00ED6BE1" w:rsidP="00F47F49">
            <w:pPr>
              <w:rPr>
                <w:lang w:eastAsia="en-GB"/>
              </w:rPr>
            </w:pPr>
          </w:p>
          <w:p w14:paraId="3E5190A4" w14:textId="77777777" w:rsidR="00ED6BE1" w:rsidRDefault="00ED6BE1" w:rsidP="00F47F49">
            <w:pPr>
              <w:rPr>
                <w:lang w:eastAsia="en-GB"/>
              </w:rPr>
            </w:pPr>
          </w:p>
          <w:p w14:paraId="5A26AC2F" w14:textId="77777777" w:rsidR="00ED6BE1" w:rsidRDefault="00ED6BE1" w:rsidP="00F47F49">
            <w:pPr>
              <w:rPr>
                <w:lang w:eastAsia="en-GB"/>
              </w:rPr>
            </w:pPr>
          </w:p>
          <w:p w14:paraId="18A8614A" w14:textId="77777777" w:rsidR="00ED6BE1" w:rsidRDefault="00ED6BE1" w:rsidP="00F47F49">
            <w:pPr>
              <w:rPr>
                <w:lang w:eastAsia="en-GB"/>
              </w:rPr>
            </w:pPr>
          </w:p>
          <w:p w14:paraId="0EA92209" w14:textId="77777777" w:rsidR="00ED6BE1" w:rsidRDefault="00ED6BE1" w:rsidP="00F47F49">
            <w:pPr>
              <w:rPr>
                <w:lang w:eastAsia="en-GB"/>
              </w:rPr>
            </w:pPr>
          </w:p>
          <w:p w14:paraId="098B780F" w14:textId="77777777" w:rsidR="00ED6BE1" w:rsidRDefault="00ED6BE1" w:rsidP="00F47F49">
            <w:pPr>
              <w:rPr>
                <w:lang w:eastAsia="en-GB"/>
              </w:rPr>
            </w:pPr>
          </w:p>
          <w:p w14:paraId="4689812F" w14:textId="77777777" w:rsidR="00ED6BE1" w:rsidRDefault="00ED6BE1" w:rsidP="00F47F49">
            <w:pPr>
              <w:rPr>
                <w:lang w:eastAsia="en-GB"/>
              </w:rPr>
            </w:pPr>
          </w:p>
          <w:p w14:paraId="242DC895" w14:textId="77777777" w:rsidR="00ED6BE1" w:rsidRDefault="00ED6BE1" w:rsidP="00F47F49">
            <w:pPr>
              <w:rPr>
                <w:lang w:eastAsia="en-GB"/>
              </w:rPr>
            </w:pPr>
          </w:p>
          <w:p w14:paraId="0B74D42C" w14:textId="77777777" w:rsidR="00ED6BE1" w:rsidRDefault="00ED6BE1" w:rsidP="00F47F49">
            <w:pPr>
              <w:rPr>
                <w:lang w:eastAsia="en-GB"/>
              </w:rPr>
            </w:pPr>
          </w:p>
          <w:p w14:paraId="1BFC5FDF" w14:textId="77777777" w:rsidR="00ED6BE1" w:rsidRDefault="00ED6BE1" w:rsidP="00F47F49">
            <w:pPr>
              <w:rPr>
                <w:lang w:eastAsia="en-GB"/>
              </w:rPr>
            </w:pPr>
          </w:p>
          <w:p w14:paraId="3BF6B738" w14:textId="77777777" w:rsidR="00ED6BE1" w:rsidRDefault="00ED6BE1" w:rsidP="00F47F49">
            <w:pPr>
              <w:rPr>
                <w:lang w:eastAsia="en-GB"/>
              </w:rPr>
            </w:pPr>
          </w:p>
          <w:p w14:paraId="02DFA495" w14:textId="77777777" w:rsidR="00ED6BE1" w:rsidRDefault="00ED6BE1" w:rsidP="00F47F49">
            <w:pPr>
              <w:rPr>
                <w:lang w:eastAsia="en-GB"/>
              </w:rPr>
            </w:pPr>
          </w:p>
          <w:p w14:paraId="58B9954F" w14:textId="77777777" w:rsidR="00ED6BE1" w:rsidRDefault="00ED6BE1" w:rsidP="00F47F49">
            <w:pPr>
              <w:rPr>
                <w:lang w:eastAsia="en-GB"/>
              </w:rPr>
            </w:pPr>
          </w:p>
          <w:p w14:paraId="62A1E5D8" w14:textId="77777777" w:rsidR="00ED6BE1" w:rsidRDefault="00ED6BE1" w:rsidP="00F47F49">
            <w:pPr>
              <w:rPr>
                <w:lang w:eastAsia="en-GB"/>
              </w:rPr>
            </w:pPr>
          </w:p>
          <w:p w14:paraId="77FB80C2" w14:textId="77777777" w:rsidR="00ED6BE1" w:rsidRDefault="00ED6BE1" w:rsidP="00F47F49">
            <w:pPr>
              <w:rPr>
                <w:lang w:eastAsia="en-GB"/>
              </w:rPr>
            </w:pPr>
          </w:p>
          <w:p w14:paraId="068784E5" w14:textId="77777777" w:rsidR="00ED6BE1" w:rsidRDefault="00ED6BE1" w:rsidP="00F47F49">
            <w:pPr>
              <w:rPr>
                <w:lang w:eastAsia="en-GB"/>
              </w:rPr>
            </w:pPr>
          </w:p>
          <w:p w14:paraId="180206C2" w14:textId="77777777" w:rsidR="00ED6BE1" w:rsidRDefault="00ED6BE1" w:rsidP="00F47F49">
            <w:pPr>
              <w:rPr>
                <w:lang w:eastAsia="en-GB"/>
              </w:rPr>
            </w:pPr>
          </w:p>
          <w:p w14:paraId="20C9F17B" w14:textId="77777777" w:rsidR="00ED6BE1" w:rsidRDefault="00ED6BE1" w:rsidP="00F47F49">
            <w:pPr>
              <w:rPr>
                <w:lang w:eastAsia="en-GB"/>
              </w:rPr>
            </w:pPr>
          </w:p>
          <w:p w14:paraId="7E41CD94" w14:textId="77777777" w:rsidR="00ED6BE1" w:rsidRDefault="00ED6BE1" w:rsidP="00F47F49">
            <w:pPr>
              <w:rPr>
                <w:lang w:eastAsia="en-GB"/>
              </w:rPr>
            </w:pPr>
          </w:p>
          <w:p w14:paraId="3D789510" w14:textId="77777777" w:rsidR="00ED6BE1" w:rsidRDefault="00ED6BE1" w:rsidP="00F47F49">
            <w:pPr>
              <w:rPr>
                <w:lang w:eastAsia="en-GB"/>
              </w:rPr>
            </w:pPr>
          </w:p>
          <w:p w14:paraId="55FB48AC" w14:textId="77777777" w:rsidR="00ED6BE1" w:rsidRDefault="00ED6BE1" w:rsidP="00F47F49">
            <w:pPr>
              <w:rPr>
                <w:lang w:eastAsia="en-GB"/>
              </w:rPr>
            </w:pPr>
          </w:p>
          <w:p w14:paraId="241FE1BA" w14:textId="77777777" w:rsidR="00ED6BE1" w:rsidRDefault="00ED6BE1" w:rsidP="00F47F49">
            <w:pPr>
              <w:rPr>
                <w:lang w:eastAsia="en-GB"/>
              </w:rPr>
            </w:pPr>
          </w:p>
          <w:p w14:paraId="76235DFB" w14:textId="77777777" w:rsidR="00ED6BE1" w:rsidRDefault="00ED6BE1" w:rsidP="00F47F49">
            <w:pPr>
              <w:rPr>
                <w:lang w:eastAsia="en-GB"/>
              </w:rPr>
            </w:pPr>
          </w:p>
          <w:p w14:paraId="45D955FA" w14:textId="77777777" w:rsidR="00ED6BE1" w:rsidRDefault="00ED6BE1" w:rsidP="00F47F49">
            <w:pPr>
              <w:rPr>
                <w:lang w:eastAsia="en-GB"/>
              </w:rPr>
            </w:pPr>
          </w:p>
          <w:p w14:paraId="25BB3E20" w14:textId="77777777" w:rsidR="008E4852" w:rsidRDefault="008E4852" w:rsidP="00F47F49">
            <w:pPr>
              <w:rPr>
                <w:lang w:eastAsia="en-GB"/>
              </w:rPr>
            </w:pPr>
          </w:p>
          <w:p w14:paraId="1B4B12E4" w14:textId="77777777" w:rsidR="008E4852" w:rsidRDefault="008E4852" w:rsidP="00F47F49">
            <w:pPr>
              <w:rPr>
                <w:lang w:eastAsia="en-GB"/>
              </w:rPr>
            </w:pPr>
          </w:p>
          <w:p w14:paraId="7A2FBE04" w14:textId="77777777" w:rsidR="008E4852" w:rsidRDefault="008E4852" w:rsidP="00F47F49">
            <w:pPr>
              <w:rPr>
                <w:lang w:eastAsia="en-GB"/>
              </w:rPr>
            </w:pPr>
          </w:p>
          <w:p w14:paraId="149996AB" w14:textId="77777777" w:rsidR="00ED6BE1" w:rsidRDefault="00ED6BE1" w:rsidP="00F47F49">
            <w:pPr>
              <w:rPr>
                <w:lang w:eastAsia="en-GB"/>
              </w:rPr>
            </w:pPr>
          </w:p>
          <w:p w14:paraId="6335D14C" w14:textId="77777777" w:rsidR="00ED6BE1" w:rsidRDefault="00ED6BE1" w:rsidP="00F47F49">
            <w:pPr>
              <w:rPr>
                <w:lang w:eastAsia="en-GB"/>
              </w:rPr>
            </w:pPr>
          </w:p>
          <w:p w14:paraId="22AB2CC6" w14:textId="77777777" w:rsidR="00ED6BE1" w:rsidRDefault="00ED6BE1" w:rsidP="00F47F49">
            <w:pPr>
              <w:rPr>
                <w:lang w:eastAsia="en-GB"/>
              </w:rPr>
            </w:pPr>
          </w:p>
          <w:p w14:paraId="1BE16B71" w14:textId="77777777" w:rsidR="00ED6BE1" w:rsidRDefault="00ED6BE1" w:rsidP="00F47F49">
            <w:pPr>
              <w:rPr>
                <w:lang w:eastAsia="en-GB"/>
              </w:rPr>
            </w:pPr>
          </w:p>
          <w:p w14:paraId="31E39AC7" w14:textId="77777777" w:rsidR="00ED6BE1" w:rsidRDefault="00ED6BE1" w:rsidP="00F47F49">
            <w:pPr>
              <w:rPr>
                <w:lang w:eastAsia="en-GB"/>
              </w:rPr>
            </w:pPr>
          </w:p>
          <w:p w14:paraId="03B59E23" w14:textId="77777777" w:rsidR="00ED6BE1" w:rsidRDefault="00ED6BE1" w:rsidP="00F47F49">
            <w:pPr>
              <w:rPr>
                <w:lang w:eastAsia="en-GB"/>
              </w:rPr>
            </w:pPr>
          </w:p>
          <w:p w14:paraId="69805005" w14:textId="77777777" w:rsidR="00ED6BE1" w:rsidRDefault="00ED6BE1" w:rsidP="00F47F49">
            <w:pPr>
              <w:rPr>
                <w:lang w:eastAsia="en-GB"/>
              </w:rPr>
            </w:pPr>
          </w:p>
          <w:p w14:paraId="7A8ACF91" w14:textId="77777777" w:rsidR="00ED6BE1" w:rsidRDefault="00ED6BE1" w:rsidP="00F47F49">
            <w:pPr>
              <w:rPr>
                <w:lang w:eastAsia="en-GB"/>
              </w:rPr>
            </w:pPr>
          </w:p>
          <w:p w14:paraId="3A49E244" w14:textId="77777777" w:rsidR="00ED6BE1" w:rsidRDefault="00ED6BE1" w:rsidP="00F47F49">
            <w:pPr>
              <w:rPr>
                <w:lang w:eastAsia="en-GB"/>
              </w:rPr>
            </w:pPr>
          </w:p>
          <w:p w14:paraId="3F7A1675" w14:textId="77777777" w:rsidR="00ED6BE1" w:rsidRDefault="00ED6BE1" w:rsidP="00F47F49">
            <w:pPr>
              <w:rPr>
                <w:lang w:eastAsia="en-GB"/>
              </w:rPr>
            </w:pPr>
          </w:p>
          <w:p w14:paraId="49BC527B" w14:textId="77777777" w:rsidR="00ED6BE1" w:rsidRDefault="00ED6BE1" w:rsidP="00F47F49">
            <w:pPr>
              <w:rPr>
                <w:lang w:eastAsia="en-GB"/>
              </w:rPr>
            </w:pPr>
          </w:p>
          <w:p w14:paraId="58B51991" w14:textId="77777777" w:rsidR="00ED6BE1" w:rsidRDefault="00ED6BE1" w:rsidP="00F47F49">
            <w:pPr>
              <w:rPr>
                <w:lang w:eastAsia="en-GB"/>
              </w:rPr>
            </w:pPr>
          </w:p>
          <w:p w14:paraId="36A2A432" w14:textId="77777777" w:rsidR="00ED6BE1" w:rsidRDefault="00ED6BE1" w:rsidP="00F47F49">
            <w:pPr>
              <w:rPr>
                <w:lang w:eastAsia="en-GB"/>
              </w:rPr>
            </w:pPr>
          </w:p>
          <w:p w14:paraId="1881E7CF" w14:textId="77777777" w:rsidR="00ED6BE1" w:rsidRDefault="00ED6BE1" w:rsidP="00F47F49">
            <w:pPr>
              <w:rPr>
                <w:lang w:eastAsia="en-GB"/>
              </w:rPr>
            </w:pPr>
          </w:p>
          <w:p w14:paraId="4AA6BB47" w14:textId="77777777" w:rsidR="00ED6BE1" w:rsidRDefault="00ED6BE1" w:rsidP="00F47F49">
            <w:pPr>
              <w:rPr>
                <w:lang w:eastAsia="en-GB"/>
              </w:rPr>
            </w:pPr>
          </w:p>
          <w:p w14:paraId="796B6CC7" w14:textId="77777777" w:rsidR="00ED6BE1" w:rsidRDefault="00ED6BE1" w:rsidP="00F47F49">
            <w:pPr>
              <w:rPr>
                <w:lang w:eastAsia="en-GB"/>
              </w:rPr>
            </w:pPr>
          </w:p>
          <w:p w14:paraId="29391444" w14:textId="77777777" w:rsidR="00ED6BE1" w:rsidRDefault="00ED6BE1" w:rsidP="00F47F49">
            <w:pPr>
              <w:rPr>
                <w:lang w:eastAsia="en-GB"/>
              </w:rPr>
            </w:pPr>
          </w:p>
          <w:p w14:paraId="0DCB45DB" w14:textId="77777777" w:rsidR="00ED6BE1" w:rsidRDefault="00ED6BE1" w:rsidP="00F47F49">
            <w:pPr>
              <w:rPr>
                <w:lang w:eastAsia="en-GB"/>
              </w:rPr>
            </w:pPr>
          </w:p>
          <w:p w14:paraId="4A438B2B" w14:textId="77777777" w:rsidR="00ED6BE1" w:rsidRDefault="00ED6BE1" w:rsidP="00F47F49">
            <w:pPr>
              <w:rPr>
                <w:lang w:eastAsia="en-GB"/>
              </w:rPr>
            </w:pPr>
          </w:p>
          <w:p w14:paraId="1C3EDBB2" w14:textId="77777777" w:rsidR="00ED6BE1" w:rsidRDefault="00ED6BE1" w:rsidP="00F47F49">
            <w:pPr>
              <w:rPr>
                <w:lang w:eastAsia="en-GB"/>
              </w:rPr>
            </w:pPr>
          </w:p>
          <w:p w14:paraId="327F04CC" w14:textId="77777777" w:rsidR="00ED6BE1" w:rsidRDefault="00ED6BE1" w:rsidP="00F47F49">
            <w:pPr>
              <w:rPr>
                <w:lang w:eastAsia="en-GB"/>
              </w:rPr>
            </w:pPr>
          </w:p>
          <w:p w14:paraId="4DE7C460" w14:textId="77777777" w:rsidR="00ED6BE1" w:rsidRDefault="00ED6BE1" w:rsidP="00F47F49">
            <w:pPr>
              <w:rPr>
                <w:lang w:eastAsia="en-GB"/>
              </w:rPr>
            </w:pPr>
          </w:p>
          <w:p w14:paraId="4F656E8A" w14:textId="77777777" w:rsidR="00ED6BE1" w:rsidRDefault="00ED6BE1" w:rsidP="00F47F49">
            <w:pPr>
              <w:rPr>
                <w:lang w:eastAsia="en-GB"/>
              </w:rPr>
            </w:pPr>
          </w:p>
          <w:p w14:paraId="014E91E8" w14:textId="77777777" w:rsidR="00ED6BE1" w:rsidRDefault="00ED6BE1" w:rsidP="00F47F49">
            <w:pPr>
              <w:rPr>
                <w:lang w:eastAsia="en-GB"/>
              </w:rPr>
            </w:pPr>
          </w:p>
          <w:p w14:paraId="5B11C429" w14:textId="77777777" w:rsidR="00333329" w:rsidRDefault="00333329" w:rsidP="00F47F49">
            <w:pPr>
              <w:rPr>
                <w:lang w:eastAsia="en-GB"/>
              </w:rPr>
            </w:pPr>
          </w:p>
          <w:p w14:paraId="3E4028BB" w14:textId="77777777" w:rsidR="00ED6BE1" w:rsidRDefault="00ED6BE1" w:rsidP="00F47F49">
            <w:pPr>
              <w:rPr>
                <w:lang w:eastAsia="en-GB"/>
              </w:rPr>
            </w:pPr>
          </w:p>
          <w:p w14:paraId="3E67514C" w14:textId="68AE2B03" w:rsidR="00ED6BE1" w:rsidRPr="00F34A5B" w:rsidRDefault="00F34A5B" w:rsidP="00F47F49">
            <w:pPr>
              <w:rPr>
                <w:lang w:eastAsia="en-GB"/>
              </w:rPr>
            </w:pPr>
            <w:r w:rsidRPr="00F34A5B">
              <w:rPr>
                <w:lang w:eastAsia="en-GB"/>
              </w:rPr>
              <w:t>Noted</w:t>
            </w:r>
            <w:r w:rsidR="00D8548A">
              <w:rPr>
                <w:lang w:eastAsia="en-GB"/>
              </w:rPr>
              <w:t>.</w:t>
            </w:r>
          </w:p>
          <w:p w14:paraId="1A46497E" w14:textId="77777777" w:rsidR="00ED6BE1" w:rsidRDefault="00ED6BE1" w:rsidP="00F47F49">
            <w:pPr>
              <w:rPr>
                <w:lang w:eastAsia="en-GB"/>
              </w:rPr>
            </w:pPr>
          </w:p>
          <w:p w14:paraId="25F4EA8E" w14:textId="77777777" w:rsidR="00ED6BE1" w:rsidRDefault="00ED6BE1" w:rsidP="00F47F49">
            <w:pPr>
              <w:rPr>
                <w:lang w:eastAsia="en-GB"/>
              </w:rPr>
            </w:pPr>
          </w:p>
          <w:p w14:paraId="3FD71C3B" w14:textId="77777777" w:rsidR="00ED6BE1" w:rsidRDefault="00ED6BE1" w:rsidP="00F47F49">
            <w:pPr>
              <w:rPr>
                <w:lang w:eastAsia="en-GB"/>
              </w:rPr>
            </w:pPr>
          </w:p>
          <w:p w14:paraId="3A62EAAF" w14:textId="77777777" w:rsidR="00ED6BE1" w:rsidRDefault="00ED6BE1" w:rsidP="00F47F49">
            <w:pPr>
              <w:rPr>
                <w:lang w:eastAsia="en-GB"/>
              </w:rPr>
            </w:pPr>
          </w:p>
          <w:p w14:paraId="0135AB44" w14:textId="77777777" w:rsidR="00ED6BE1" w:rsidRDefault="00ED6BE1" w:rsidP="00F47F49">
            <w:pPr>
              <w:rPr>
                <w:lang w:eastAsia="en-GB"/>
              </w:rPr>
            </w:pPr>
          </w:p>
          <w:p w14:paraId="02F7F758" w14:textId="77777777" w:rsidR="00ED6BE1" w:rsidRDefault="00ED6BE1" w:rsidP="00F47F49">
            <w:pPr>
              <w:rPr>
                <w:lang w:eastAsia="en-GB"/>
              </w:rPr>
            </w:pPr>
          </w:p>
          <w:p w14:paraId="7DD8A1D0" w14:textId="77777777" w:rsidR="00ED6BE1" w:rsidRDefault="00ED6BE1" w:rsidP="00F47F49">
            <w:pPr>
              <w:rPr>
                <w:lang w:eastAsia="en-GB"/>
              </w:rPr>
            </w:pPr>
          </w:p>
          <w:p w14:paraId="7AC4B2C3" w14:textId="77777777" w:rsidR="00ED6BE1" w:rsidRDefault="00ED6BE1" w:rsidP="00F47F49">
            <w:pPr>
              <w:rPr>
                <w:lang w:eastAsia="en-GB"/>
              </w:rPr>
            </w:pPr>
          </w:p>
          <w:p w14:paraId="670AE0A4" w14:textId="77777777" w:rsidR="00ED6BE1" w:rsidRDefault="00ED6BE1" w:rsidP="00F47F49">
            <w:pPr>
              <w:rPr>
                <w:lang w:eastAsia="en-GB"/>
              </w:rPr>
            </w:pPr>
          </w:p>
          <w:p w14:paraId="2758F2E2" w14:textId="77777777" w:rsidR="00ED6BE1" w:rsidRDefault="00ED6BE1" w:rsidP="00F47F49">
            <w:pPr>
              <w:rPr>
                <w:lang w:eastAsia="en-GB"/>
              </w:rPr>
            </w:pPr>
          </w:p>
          <w:p w14:paraId="1A6A92E2" w14:textId="77777777" w:rsidR="00ED6BE1" w:rsidRDefault="00ED6BE1" w:rsidP="00F47F49">
            <w:pPr>
              <w:rPr>
                <w:lang w:eastAsia="en-GB"/>
              </w:rPr>
            </w:pPr>
          </w:p>
          <w:p w14:paraId="0591A639" w14:textId="77777777" w:rsidR="00ED6BE1" w:rsidRDefault="00ED6BE1" w:rsidP="00F47F49">
            <w:pPr>
              <w:rPr>
                <w:lang w:eastAsia="en-GB"/>
              </w:rPr>
            </w:pPr>
          </w:p>
          <w:p w14:paraId="3FA27C13" w14:textId="77777777" w:rsidR="00ED6BE1" w:rsidRDefault="00ED6BE1" w:rsidP="00F47F49">
            <w:pPr>
              <w:rPr>
                <w:lang w:eastAsia="en-GB"/>
              </w:rPr>
            </w:pPr>
          </w:p>
          <w:p w14:paraId="577EB48D" w14:textId="77777777" w:rsidR="00ED6BE1" w:rsidRDefault="00ED6BE1" w:rsidP="00F47F49">
            <w:pPr>
              <w:rPr>
                <w:lang w:eastAsia="en-GB"/>
              </w:rPr>
            </w:pPr>
          </w:p>
          <w:p w14:paraId="32E16249" w14:textId="77777777" w:rsidR="00ED6BE1" w:rsidRDefault="00ED6BE1" w:rsidP="00F47F49">
            <w:pPr>
              <w:rPr>
                <w:lang w:eastAsia="en-GB"/>
              </w:rPr>
            </w:pPr>
          </w:p>
          <w:p w14:paraId="0B8454ED" w14:textId="77777777" w:rsidR="00ED6BE1" w:rsidRDefault="00ED6BE1" w:rsidP="00F47F49">
            <w:pPr>
              <w:rPr>
                <w:lang w:eastAsia="en-GB"/>
              </w:rPr>
            </w:pPr>
          </w:p>
          <w:p w14:paraId="6EBAC9BB" w14:textId="77777777" w:rsidR="00ED6BE1" w:rsidRDefault="00ED6BE1" w:rsidP="00F47F49">
            <w:pPr>
              <w:rPr>
                <w:lang w:eastAsia="en-GB"/>
              </w:rPr>
            </w:pPr>
          </w:p>
          <w:p w14:paraId="0EDA0FA3" w14:textId="77777777" w:rsidR="00ED6BE1" w:rsidRDefault="00ED6BE1" w:rsidP="00F47F49">
            <w:pPr>
              <w:rPr>
                <w:lang w:eastAsia="en-GB"/>
              </w:rPr>
            </w:pPr>
          </w:p>
          <w:p w14:paraId="5E9687B3" w14:textId="77777777" w:rsidR="00ED6BE1" w:rsidRDefault="00ED6BE1" w:rsidP="00F47F49">
            <w:pPr>
              <w:rPr>
                <w:lang w:eastAsia="en-GB"/>
              </w:rPr>
            </w:pPr>
          </w:p>
          <w:p w14:paraId="4FE0D3AA" w14:textId="77777777" w:rsidR="00ED6BE1" w:rsidRDefault="00ED6BE1" w:rsidP="00F47F49">
            <w:pPr>
              <w:rPr>
                <w:lang w:eastAsia="en-GB"/>
              </w:rPr>
            </w:pPr>
          </w:p>
          <w:p w14:paraId="7F250156" w14:textId="77777777" w:rsidR="00ED6BE1" w:rsidRDefault="00ED6BE1" w:rsidP="00F47F49">
            <w:pPr>
              <w:rPr>
                <w:lang w:eastAsia="en-GB"/>
              </w:rPr>
            </w:pPr>
          </w:p>
          <w:p w14:paraId="49B1459D" w14:textId="77777777" w:rsidR="00ED6BE1" w:rsidRDefault="00ED6BE1" w:rsidP="00F47F49">
            <w:pPr>
              <w:rPr>
                <w:lang w:eastAsia="en-GB"/>
              </w:rPr>
            </w:pPr>
          </w:p>
          <w:p w14:paraId="30C87E2A" w14:textId="77777777" w:rsidR="00ED6BE1" w:rsidRDefault="00ED6BE1" w:rsidP="00F47F49">
            <w:pPr>
              <w:rPr>
                <w:lang w:eastAsia="en-GB"/>
              </w:rPr>
            </w:pPr>
          </w:p>
          <w:p w14:paraId="169CDAD7" w14:textId="77777777" w:rsidR="00ED6BE1" w:rsidRDefault="00ED6BE1" w:rsidP="00F47F49">
            <w:pPr>
              <w:rPr>
                <w:lang w:eastAsia="en-GB"/>
              </w:rPr>
            </w:pPr>
          </w:p>
          <w:p w14:paraId="1A842BD2" w14:textId="77777777" w:rsidR="00ED6BE1" w:rsidRDefault="00ED6BE1" w:rsidP="00F47F49">
            <w:pPr>
              <w:rPr>
                <w:lang w:eastAsia="en-GB"/>
              </w:rPr>
            </w:pPr>
          </w:p>
          <w:p w14:paraId="5B91D63A" w14:textId="77777777" w:rsidR="00ED6BE1" w:rsidRDefault="00ED6BE1" w:rsidP="00F47F49">
            <w:pPr>
              <w:rPr>
                <w:lang w:eastAsia="en-GB"/>
              </w:rPr>
            </w:pPr>
          </w:p>
          <w:p w14:paraId="04D45F18" w14:textId="77777777" w:rsidR="00ED6BE1" w:rsidRDefault="00ED6BE1" w:rsidP="00F47F49">
            <w:pPr>
              <w:rPr>
                <w:lang w:eastAsia="en-GB"/>
              </w:rPr>
            </w:pPr>
          </w:p>
          <w:p w14:paraId="6250BE09" w14:textId="77777777" w:rsidR="00ED6BE1" w:rsidRDefault="00ED6BE1" w:rsidP="00F47F49">
            <w:pPr>
              <w:rPr>
                <w:lang w:eastAsia="en-GB"/>
              </w:rPr>
            </w:pPr>
          </w:p>
          <w:p w14:paraId="4E974073" w14:textId="77777777" w:rsidR="00ED6BE1" w:rsidRDefault="00ED6BE1" w:rsidP="00F47F49">
            <w:pPr>
              <w:rPr>
                <w:lang w:eastAsia="en-GB"/>
              </w:rPr>
            </w:pPr>
          </w:p>
          <w:p w14:paraId="1B906C2C" w14:textId="77777777" w:rsidR="00ED6BE1" w:rsidRDefault="00ED6BE1" w:rsidP="00F47F49">
            <w:pPr>
              <w:rPr>
                <w:lang w:eastAsia="en-GB"/>
              </w:rPr>
            </w:pPr>
          </w:p>
          <w:p w14:paraId="0E929926" w14:textId="77777777" w:rsidR="00ED6BE1" w:rsidRDefault="00ED6BE1" w:rsidP="00F47F49">
            <w:pPr>
              <w:rPr>
                <w:lang w:eastAsia="en-GB"/>
              </w:rPr>
            </w:pPr>
          </w:p>
          <w:p w14:paraId="2909ED05" w14:textId="77777777" w:rsidR="00ED6BE1" w:rsidRDefault="00ED6BE1" w:rsidP="00F47F49">
            <w:pPr>
              <w:rPr>
                <w:lang w:eastAsia="en-GB"/>
              </w:rPr>
            </w:pPr>
          </w:p>
          <w:p w14:paraId="7CD6A4B7" w14:textId="77777777" w:rsidR="00ED6BE1" w:rsidRDefault="00ED6BE1" w:rsidP="00F47F49">
            <w:pPr>
              <w:rPr>
                <w:lang w:eastAsia="en-GB"/>
              </w:rPr>
            </w:pPr>
          </w:p>
          <w:p w14:paraId="517A00C2" w14:textId="77777777" w:rsidR="00ED6BE1" w:rsidRDefault="00ED6BE1" w:rsidP="00F47F49">
            <w:pPr>
              <w:rPr>
                <w:lang w:eastAsia="en-GB"/>
              </w:rPr>
            </w:pPr>
          </w:p>
          <w:p w14:paraId="507BEB1E" w14:textId="77777777" w:rsidR="00ED6BE1" w:rsidRDefault="00ED6BE1" w:rsidP="00F47F49">
            <w:pPr>
              <w:rPr>
                <w:lang w:eastAsia="en-GB"/>
              </w:rPr>
            </w:pPr>
          </w:p>
          <w:p w14:paraId="3CF7B32B" w14:textId="77777777" w:rsidR="00ED6BE1" w:rsidRDefault="00ED6BE1" w:rsidP="00F47F49">
            <w:pPr>
              <w:rPr>
                <w:lang w:eastAsia="en-GB"/>
              </w:rPr>
            </w:pPr>
          </w:p>
          <w:p w14:paraId="05A1473A" w14:textId="77777777" w:rsidR="00ED6BE1" w:rsidRDefault="00ED6BE1" w:rsidP="00F47F49">
            <w:pPr>
              <w:rPr>
                <w:lang w:eastAsia="en-GB"/>
              </w:rPr>
            </w:pPr>
          </w:p>
          <w:p w14:paraId="7FD220F3" w14:textId="77777777" w:rsidR="00ED6BE1" w:rsidRDefault="00ED6BE1" w:rsidP="00F47F49">
            <w:pPr>
              <w:rPr>
                <w:lang w:eastAsia="en-GB"/>
              </w:rPr>
            </w:pPr>
          </w:p>
          <w:p w14:paraId="3B470144" w14:textId="77777777" w:rsidR="00ED6BE1" w:rsidRDefault="00ED6BE1" w:rsidP="00F47F49">
            <w:pPr>
              <w:rPr>
                <w:lang w:eastAsia="en-GB"/>
              </w:rPr>
            </w:pPr>
          </w:p>
          <w:p w14:paraId="2E085244" w14:textId="77777777" w:rsidR="00ED6BE1" w:rsidRDefault="00ED6BE1" w:rsidP="00F47F49">
            <w:pPr>
              <w:rPr>
                <w:lang w:eastAsia="en-GB"/>
              </w:rPr>
            </w:pPr>
          </w:p>
          <w:p w14:paraId="17361DF1" w14:textId="77777777" w:rsidR="00ED6BE1" w:rsidRDefault="00ED6BE1" w:rsidP="00F47F49">
            <w:pPr>
              <w:rPr>
                <w:lang w:eastAsia="en-GB"/>
              </w:rPr>
            </w:pPr>
          </w:p>
          <w:p w14:paraId="12275DED" w14:textId="77777777" w:rsidR="00ED6BE1" w:rsidRDefault="00ED6BE1" w:rsidP="00F47F49">
            <w:pPr>
              <w:rPr>
                <w:lang w:eastAsia="en-GB"/>
              </w:rPr>
            </w:pPr>
          </w:p>
          <w:p w14:paraId="0B4B097E" w14:textId="77777777" w:rsidR="00ED6BE1" w:rsidRDefault="00ED6BE1" w:rsidP="00F47F49">
            <w:pPr>
              <w:rPr>
                <w:lang w:eastAsia="en-GB"/>
              </w:rPr>
            </w:pPr>
          </w:p>
          <w:p w14:paraId="58B7E9AF" w14:textId="77777777" w:rsidR="00ED6BE1" w:rsidRDefault="00ED6BE1" w:rsidP="00F47F49">
            <w:pPr>
              <w:rPr>
                <w:lang w:eastAsia="en-GB"/>
              </w:rPr>
            </w:pPr>
          </w:p>
          <w:p w14:paraId="228CC048" w14:textId="77777777" w:rsidR="00ED6BE1" w:rsidRDefault="00ED6BE1" w:rsidP="00F47F49">
            <w:pPr>
              <w:rPr>
                <w:lang w:eastAsia="en-GB"/>
              </w:rPr>
            </w:pPr>
          </w:p>
          <w:p w14:paraId="0CB95E9B" w14:textId="77777777" w:rsidR="00ED6BE1" w:rsidRDefault="00ED6BE1" w:rsidP="00F47F49">
            <w:pPr>
              <w:rPr>
                <w:lang w:eastAsia="en-GB"/>
              </w:rPr>
            </w:pPr>
          </w:p>
          <w:p w14:paraId="3E6F089F" w14:textId="77777777" w:rsidR="00ED6BE1" w:rsidRDefault="00ED6BE1" w:rsidP="00F47F49">
            <w:pPr>
              <w:rPr>
                <w:lang w:eastAsia="en-GB"/>
              </w:rPr>
            </w:pPr>
          </w:p>
          <w:p w14:paraId="44AA8AF6" w14:textId="77777777" w:rsidR="00ED6BE1" w:rsidRDefault="00ED6BE1" w:rsidP="00F47F49">
            <w:pPr>
              <w:rPr>
                <w:lang w:eastAsia="en-GB"/>
              </w:rPr>
            </w:pPr>
          </w:p>
          <w:p w14:paraId="5DA1D8FB" w14:textId="77777777" w:rsidR="00ED6BE1" w:rsidRDefault="00ED6BE1" w:rsidP="00F47F49">
            <w:pPr>
              <w:rPr>
                <w:lang w:eastAsia="en-GB"/>
              </w:rPr>
            </w:pPr>
          </w:p>
          <w:p w14:paraId="250DF851" w14:textId="77777777" w:rsidR="00ED6BE1" w:rsidRDefault="00ED6BE1" w:rsidP="00F47F49">
            <w:pPr>
              <w:rPr>
                <w:lang w:eastAsia="en-GB"/>
              </w:rPr>
            </w:pPr>
          </w:p>
          <w:p w14:paraId="36C47A38" w14:textId="210A9E87" w:rsidR="00437612" w:rsidRDefault="00F34A5B" w:rsidP="00F47F49">
            <w:pPr>
              <w:rPr>
                <w:lang w:eastAsia="en-GB"/>
              </w:rPr>
            </w:pPr>
            <w:r>
              <w:rPr>
                <w:lang w:eastAsia="en-GB"/>
              </w:rPr>
              <w:t>Noted</w:t>
            </w:r>
            <w:r w:rsidR="00437612">
              <w:rPr>
                <w:lang w:eastAsia="en-GB"/>
              </w:rPr>
              <w:t>.</w:t>
            </w:r>
          </w:p>
          <w:p w14:paraId="0F693919" w14:textId="03618440" w:rsidR="00437612" w:rsidRDefault="00437612" w:rsidP="00F47F49">
            <w:pPr>
              <w:rPr>
                <w:lang w:eastAsia="en-GB"/>
              </w:rPr>
            </w:pPr>
          </w:p>
          <w:p w14:paraId="14D1F108" w14:textId="77777777" w:rsidR="00ED6BE1" w:rsidRDefault="00ED6BE1" w:rsidP="00F47F49">
            <w:pPr>
              <w:rPr>
                <w:lang w:eastAsia="en-GB"/>
              </w:rPr>
            </w:pPr>
          </w:p>
          <w:p w14:paraId="55186FDC" w14:textId="77777777" w:rsidR="00ED6BE1" w:rsidRDefault="00ED6BE1" w:rsidP="00F47F49">
            <w:pPr>
              <w:rPr>
                <w:lang w:eastAsia="en-GB"/>
              </w:rPr>
            </w:pPr>
          </w:p>
          <w:p w14:paraId="25882E5B" w14:textId="77777777" w:rsidR="00ED6BE1" w:rsidRDefault="00ED6BE1" w:rsidP="00F47F49">
            <w:pPr>
              <w:rPr>
                <w:lang w:eastAsia="en-GB"/>
              </w:rPr>
            </w:pPr>
          </w:p>
          <w:p w14:paraId="74670DF5" w14:textId="77777777" w:rsidR="00ED6BE1" w:rsidRDefault="00ED6BE1" w:rsidP="00F47F49">
            <w:pPr>
              <w:rPr>
                <w:lang w:eastAsia="en-GB"/>
              </w:rPr>
            </w:pPr>
          </w:p>
          <w:p w14:paraId="3F1C2F19" w14:textId="77777777" w:rsidR="00437612" w:rsidRDefault="00437612" w:rsidP="00F47F49">
            <w:pPr>
              <w:rPr>
                <w:lang w:eastAsia="en-GB"/>
              </w:rPr>
            </w:pPr>
          </w:p>
          <w:p w14:paraId="3747A601" w14:textId="77777777" w:rsidR="00437612" w:rsidRDefault="00437612" w:rsidP="00F47F49">
            <w:pPr>
              <w:rPr>
                <w:lang w:eastAsia="en-GB"/>
              </w:rPr>
            </w:pPr>
          </w:p>
          <w:p w14:paraId="52B8389F" w14:textId="77777777" w:rsidR="00437612" w:rsidRDefault="00437612" w:rsidP="00F47F49">
            <w:pPr>
              <w:rPr>
                <w:lang w:eastAsia="en-GB"/>
              </w:rPr>
            </w:pPr>
          </w:p>
          <w:p w14:paraId="006117D0" w14:textId="77777777" w:rsidR="00437612" w:rsidRDefault="00437612" w:rsidP="00F47F49">
            <w:pPr>
              <w:rPr>
                <w:lang w:eastAsia="en-GB"/>
              </w:rPr>
            </w:pPr>
          </w:p>
          <w:p w14:paraId="27DB3731" w14:textId="77777777" w:rsidR="00437612" w:rsidRDefault="00437612" w:rsidP="00F47F49">
            <w:pPr>
              <w:rPr>
                <w:lang w:eastAsia="en-GB"/>
              </w:rPr>
            </w:pPr>
          </w:p>
          <w:p w14:paraId="1FE12839" w14:textId="77777777" w:rsidR="00437612" w:rsidRDefault="00437612" w:rsidP="00F47F49">
            <w:pPr>
              <w:rPr>
                <w:lang w:eastAsia="en-GB"/>
              </w:rPr>
            </w:pPr>
          </w:p>
          <w:p w14:paraId="1BD0D745" w14:textId="77777777" w:rsidR="00437612" w:rsidRDefault="00437612" w:rsidP="00F47F49">
            <w:pPr>
              <w:rPr>
                <w:lang w:eastAsia="en-GB"/>
              </w:rPr>
            </w:pPr>
          </w:p>
          <w:p w14:paraId="35DF2D43" w14:textId="77777777" w:rsidR="00437612" w:rsidRDefault="00437612" w:rsidP="00F47F49">
            <w:pPr>
              <w:rPr>
                <w:lang w:eastAsia="en-GB"/>
              </w:rPr>
            </w:pPr>
          </w:p>
          <w:p w14:paraId="4DD829D9" w14:textId="77777777" w:rsidR="00437612" w:rsidRDefault="00437612" w:rsidP="00F47F49">
            <w:pPr>
              <w:rPr>
                <w:lang w:eastAsia="en-GB"/>
              </w:rPr>
            </w:pPr>
          </w:p>
          <w:p w14:paraId="78CA40BF" w14:textId="77777777" w:rsidR="00437612" w:rsidRDefault="00437612" w:rsidP="00F47F49">
            <w:pPr>
              <w:rPr>
                <w:lang w:eastAsia="en-GB"/>
              </w:rPr>
            </w:pPr>
          </w:p>
          <w:p w14:paraId="0222D434" w14:textId="77777777" w:rsidR="00437612" w:rsidRDefault="00437612" w:rsidP="00F47F49">
            <w:pPr>
              <w:rPr>
                <w:lang w:eastAsia="en-GB"/>
              </w:rPr>
            </w:pPr>
          </w:p>
          <w:p w14:paraId="0D338943" w14:textId="77777777" w:rsidR="00437612" w:rsidRDefault="00437612" w:rsidP="00F47F49">
            <w:pPr>
              <w:rPr>
                <w:lang w:eastAsia="en-GB"/>
              </w:rPr>
            </w:pPr>
          </w:p>
          <w:p w14:paraId="0D2595EE" w14:textId="77777777" w:rsidR="00437612" w:rsidRDefault="00437612" w:rsidP="00F47F49">
            <w:pPr>
              <w:rPr>
                <w:lang w:eastAsia="en-GB"/>
              </w:rPr>
            </w:pPr>
          </w:p>
          <w:p w14:paraId="75F5739C" w14:textId="77777777" w:rsidR="00437612" w:rsidRDefault="00437612" w:rsidP="00F47F49">
            <w:pPr>
              <w:rPr>
                <w:lang w:eastAsia="en-GB"/>
              </w:rPr>
            </w:pPr>
          </w:p>
          <w:p w14:paraId="64612667" w14:textId="77777777" w:rsidR="00437612" w:rsidRDefault="00437612" w:rsidP="00F47F49">
            <w:pPr>
              <w:rPr>
                <w:lang w:eastAsia="en-GB"/>
              </w:rPr>
            </w:pPr>
          </w:p>
          <w:p w14:paraId="7E0B2497" w14:textId="77777777" w:rsidR="00437612" w:rsidRDefault="00437612" w:rsidP="00F47F49">
            <w:pPr>
              <w:rPr>
                <w:lang w:eastAsia="en-GB"/>
              </w:rPr>
            </w:pPr>
          </w:p>
          <w:p w14:paraId="0C87B9A2" w14:textId="77777777" w:rsidR="00437612" w:rsidRDefault="00437612" w:rsidP="00F47F49">
            <w:pPr>
              <w:rPr>
                <w:lang w:eastAsia="en-GB"/>
              </w:rPr>
            </w:pPr>
          </w:p>
          <w:p w14:paraId="4DE92A3B" w14:textId="77777777" w:rsidR="00437612" w:rsidRDefault="00437612" w:rsidP="00F47F49">
            <w:pPr>
              <w:rPr>
                <w:lang w:eastAsia="en-GB"/>
              </w:rPr>
            </w:pPr>
          </w:p>
          <w:p w14:paraId="050603FC" w14:textId="77777777" w:rsidR="00437612" w:rsidRDefault="00437612" w:rsidP="00F47F49">
            <w:pPr>
              <w:rPr>
                <w:lang w:eastAsia="en-GB"/>
              </w:rPr>
            </w:pPr>
          </w:p>
          <w:p w14:paraId="52D39943" w14:textId="77777777" w:rsidR="00437612" w:rsidRDefault="00437612" w:rsidP="00F47F49">
            <w:pPr>
              <w:rPr>
                <w:lang w:eastAsia="en-GB"/>
              </w:rPr>
            </w:pPr>
          </w:p>
          <w:p w14:paraId="1AAB7A75" w14:textId="77777777" w:rsidR="00437612" w:rsidRDefault="00437612" w:rsidP="00F47F49">
            <w:pPr>
              <w:rPr>
                <w:lang w:eastAsia="en-GB"/>
              </w:rPr>
            </w:pPr>
          </w:p>
          <w:p w14:paraId="3F85892F" w14:textId="77777777" w:rsidR="00437612" w:rsidRDefault="00437612" w:rsidP="00F47F49">
            <w:pPr>
              <w:rPr>
                <w:lang w:eastAsia="en-GB"/>
              </w:rPr>
            </w:pPr>
          </w:p>
          <w:p w14:paraId="00ECB023" w14:textId="77777777" w:rsidR="00437612" w:rsidRDefault="00437612" w:rsidP="00F47F49">
            <w:pPr>
              <w:rPr>
                <w:lang w:eastAsia="en-GB"/>
              </w:rPr>
            </w:pPr>
          </w:p>
          <w:p w14:paraId="132DDCF3" w14:textId="77777777" w:rsidR="00437612" w:rsidRDefault="00437612" w:rsidP="00F47F49">
            <w:pPr>
              <w:rPr>
                <w:lang w:eastAsia="en-GB"/>
              </w:rPr>
            </w:pPr>
          </w:p>
          <w:p w14:paraId="61820C86" w14:textId="77777777" w:rsidR="00437612" w:rsidRDefault="00437612" w:rsidP="00F47F49">
            <w:pPr>
              <w:rPr>
                <w:lang w:eastAsia="en-GB"/>
              </w:rPr>
            </w:pPr>
          </w:p>
          <w:p w14:paraId="55276980" w14:textId="77777777" w:rsidR="00437612" w:rsidRDefault="00437612" w:rsidP="00F47F49">
            <w:pPr>
              <w:rPr>
                <w:lang w:eastAsia="en-GB"/>
              </w:rPr>
            </w:pPr>
          </w:p>
          <w:p w14:paraId="64073C8C" w14:textId="77777777" w:rsidR="00437612" w:rsidRDefault="00437612" w:rsidP="00F47F49">
            <w:pPr>
              <w:rPr>
                <w:lang w:eastAsia="en-GB"/>
              </w:rPr>
            </w:pPr>
          </w:p>
          <w:p w14:paraId="04AABA07" w14:textId="77777777" w:rsidR="00437612" w:rsidRDefault="00437612" w:rsidP="00F47F49">
            <w:pPr>
              <w:rPr>
                <w:lang w:eastAsia="en-GB"/>
              </w:rPr>
            </w:pPr>
          </w:p>
          <w:p w14:paraId="24AF58FD" w14:textId="77777777" w:rsidR="00437612" w:rsidRDefault="00437612" w:rsidP="00F47F49">
            <w:pPr>
              <w:rPr>
                <w:lang w:eastAsia="en-GB"/>
              </w:rPr>
            </w:pPr>
          </w:p>
          <w:p w14:paraId="75F5AF75" w14:textId="77777777" w:rsidR="00437612" w:rsidRDefault="00437612" w:rsidP="00F47F49">
            <w:pPr>
              <w:rPr>
                <w:lang w:eastAsia="en-GB"/>
              </w:rPr>
            </w:pPr>
          </w:p>
          <w:p w14:paraId="6D591BA1" w14:textId="77777777" w:rsidR="00437612" w:rsidRDefault="00437612" w:rsidP="00F47F49">
            <w:pPr>
              <w:rPr>
                <w:lang w:eastAsia="en-GB"/>
              </w:rPr>
            </w:pPr>
          </w:p>
          <w:p w14:paraId="0E85E0B5" w14:textId="77777777" w:rsidR="00437612" w:rsidRDefault="00437612" w:rsidP="00F47F49">
            <w:pPr>
              <w:rPr>
                <w:lang w:eastAsia="en-GB"/>
              </w:rPr>
            </w:pPr>
          </w:p>
          <w:p w14:paraId="410A44EA" w14:textId="77777777" w:rsidR="00437612" w:rsidRDefault="00437612" w:rsidP="00F47F49">
            <w:pPr>
              <w:rPr>
                <w:lang w:eastAsia="en-GB"/>
              </w:rPr>
            </w:pPr>
          </w:p>
          <w:p w14:paraId="42029196" w14:textId="77777777" w:rsidR="00437612" w:rsidRDefault="00437612" w:rsidP="00F47F49">
            <w:pPr>
              <w:rPr>
                <w:lang w:eastAsia="en-GB"/>
              </w:rPr>
            </w:pPr>
          </w:p>
          <w:p w14:paraId="7797F364" w14:textId="77777777" w:rsidR="00437612" w:rsidRDefault="00437612" w:rsidP="00F47F49">
            <w:pPr>
              <w:rPr>
                <w:lang w:eastAsia="en-GB"/>
              </w:rPr>
            </w:pPr>
          </w:p>
          <w:p w14:paraId="1B61439C" w14:textId="77777777" w:rsidR="00437612" w:rsidRDefault="00437612" w:rsidP="00F47F49">
            <w:pPr>
              <w:rPr>
                <w:lang w:eastAsia="en-GB"/>
              </w:rPr>
            </w:pPr>
          </w:p>
          <w:p w14:paraId="7D6B69F2" w14:textId="77777777" w:rsidR="00437612" w:rsidRDefault="00437612" w:rsidP="00F47F49">
            <w:pPr>
              <w:rPr>
                <w:lang w:eastAsia="en-GB"/>
              </w:rPr>
            </w:pPr>
          </w:p>
          <w:p w14:paraId="539F32CF" w14:textId="77777777" w:rsidR="00333329" w:rsidRDefault="00333329" w:rsidP="00F47F49">
            <w:pPr>
              <w:rPr>
                <w:lang w:eastAsia="en-GB"/>
              </w:rPr>
            </w:pPr>
          </w:p>
          <w:p w14:paraId="1D6D07D8" w14:textId="77777777" w:rsidR="00333329" w:rsidRDefault="00333329" w:rsidP="00F47F49">
            <w:pPr>
              <w:rPr>
                <w:lang w:eastAsia="en-GB"/>
              </w:rPr>
            </w:pPr>
          </w:p>
          <w:p w14:paraId="7AD2985F" w14:textId="77777777" w:rsidR="00333329" w:rsidRDefault="00333329" w:rsidP="00F47F49">
            <w:pPr>
              <w:rPr>
                <w:lang w:eastAsia="en-GB"/>
              </w:rPr>
            </w:pPr>
          </w:p>
          <w:p w14:paraId="7C2C6979" w14:textId="77777777" w:rsidR="00333329" w:rsidRDefault="00333329" w:rsidP="00F47F49">
            <w:pPr>
              <w:rPr>
                <w:lang w:eastAsia="en-GB"/>
              </w:rPr>
            </w:pPr>
          </w:p>
          <w:p w14:paraId="4ED735A0" w14:textId="77777777" w:rsidR="00333329" w:rsidRDefault="00333329" w:rsidP="00F47F49">
            <w:pPr>
              <w:rPr>
                <w:lang w:eastAsia="en-GB"/>
              </w:rPr>
            </w:pPr>
          </w:p>
          <w:p w14:paraId="1CCC648C" w14:textId="77777777" w:rsidR="00437612" w:rsidRDefault="00437612" w:rsidP="00F47F49">
            <w:pPr>
              <w:rPr>
                <w:lang w:eastAsia="en-GB"/>
              </w:rPr>
            </w:pPr>
          </w:p>
          <w:p w14:paraId="683A1D9B" w14:textId="77777777" w:rsidR="00437612" w:rsidRDefault="00437612" w:rsidP="00F47F49">
            <w:pPr>
              <w:rPr>
                <w:lang w:eastAsia="en-GB"/>
              </w:rPr>
            </w:pPr>
            <w:r>
              <w:rPr>
                <w:lang w:eastAsia="en-GB"/>
              </w:rPr>
              <w:t>Noted.</w:t>
            </w:r>
          </w:p>
          <w:p w14:paraId="188EBFD8" w14:textId="77777777" w:rsidR="00437612" w:rsidRDefault="00437612" w:rsidP="00F47F49">
            <w:pPr>
              <w:rPr>
                <w:lang w:eastAsia="en-GB"/>
              </w:rPr>
            </w:pPr>
          </w:p>
          <w:p w14:paraId="56868116" w14:textId="77777777" w:rsidR="00437612" w:rsidRDefault="00437612" w:rsidP="00F47F49">
            <w:pPr>
              <w:rPr>
                <w:lang w:eastAsia="en-GB"/>
              </w:rPr>
            </w:pPr>
          </w:p>
          <w:p w14:paraId="01130B3A" w14:textId="77777777" w:rsidR="00437612" w:rsidRDefault="00437612" w:rsidP="00F47F49">
            <w:pPr>
              <w:rPr>
                <w:lang w:eastAsia="en-GB"/>
              </w:rPr>
            </w:pPr>
          </w:p>
          <w:p w14:paraId="52A26891" w14:textId="77777777" w:rsidR="00437612" w:rsidRDefault="00437612" w:rsidP="00F47F49">
            <w:pPr>
              <w:rPr>
                <w:lang w:eastAsia="en-GB"/>
              </w:rPr>
            </w:pPr>
          </w:p>
          <w:p w14:paraId="3B925ADE" w14:textId="77777777" w:rsidR="00437612" w:rsidRDefault="00437612" w:rsidP="00F47F49">
            <w:pPr>
              <w:rPr>
                <w:lang w:eastAsia="en-GB"/>
              </w:rPr>
            </w:pPr>
          </w:p>
          <w:p w14:paraId="78B4D3EE" w14:textId="77777777" w:rsidR="00437612" w:rsidRDefault="00437612" w:rsidP="00F47F49">
            <w:pPr>
              <w:rPr>
                <w:lang w:eastAsia="en-GB"/>
              </w:rPr>
            </w:pPr>
          </w:p>
          <w:p w14:paraId="4C335722" w14:textId="77777777" w:rsidR="00437612" w:rsidRDefault="00437612" w:rsidP="00F47F49">
            <w:pPr>
              <w:rPr>
                <w:lang w:eastAsia="en-GB"/>
              </w:rPr>
            </w:pPr>
          </w:p>
          <w:p w14:paraId="68A28EFD" w14:textId="77777777" w:rsidR="00437612" w:rsidRDefault="00437612" w:rsidP="00F47F49">
            <w:pPr>
              <w:rPr>
                <w:lang w:eastAsia="en-GB"/>
              </w:rPr>
            </w:pPr>
          </w:p>
          <w:p w14:paraId="3F545F5F" w14:textId="77777777" w:rsidR="00437612" w:rsidRDefault="00437612" w:rsidP="00F47F49">
            <w:pPr>
              <w:rPr>
                <w:lang w:eastAsia="en-GB"/>
              </w:rPr>
            </w:pPr>
          </w:p>
          <w:p w14:paraId="22DB82B9" w14:textId="77777777" w:rsidR="00437612" w:rsidRDefault="00437612" w:rsidP="00F47F49">
            <w:pPr>
              <w:rPr>
                <w:lang w:eastAsia="en-GB"/>
              </w:rPr>
            </w:pPr>
          </w:p>
          <w:p w14:paraId="5A32CA6C" w14:textId="77777777" w:rsidR="00437612" w:rsidRDefault="00437612" w:rsidP="00F47F49">
            <w:pPr>
              <w:rPr>
                <w:lang w:eastAsia="en-GB"/>
              </w:rPr>
            </w:pPr>
          </w:p>
          <w:p w14:paraId="698C7B8E" w14:textId="77777777" w:rsidR="00437612" w:rsidRDefault="00437612" w:rsidP="00F47F49">
            <w:pPr>
              <w:rPr>
                <w:lang w:eastAsia="en-GB"/>
              </w:rPr>
            </w:pPr>
          </w:p>
          <w:p w14:paraId="4D6CED1F" w14:textId="77777777" w:rsidR="00437612" w:rsidRDefault="00437612" w:rsidP="00F47F49">
            <w:pPr>
              <w:rPr>
                <w:lang w:eastAsia="en-GB"/>
              </w:rPr>
            </w:pPr>
          </w:p>
          <w:p w14:paraId="66D1A5BC" w14:textId="77777777" w:rsidR="00437612" w:rsidRDefault="00437612" w:rsidP="00F47F49">
            <w:pPr>
              <w:rPr>
                <w:lang w:eastAsia="en-GB"/>
              </w:rPr>
            </w:pPr>
          </w:p>
          <w:p w14:paraId="13D01795" w14:textId="77777777" w:rsidR="00437612" w:rsidRDefault="00437612" w:rsidP="00F47F49">
            <w:pPr>
              <w:rPr>
                <w:lang w:eastAsia="en-GB"/>
              </w:rPr>
            </w:pPr>
            <w:r>
              <w:rPr>
                <w:lang w:eastAsia="en-GB"/>
              </w:rPr>
              <w:t>/</w:t>
            </w:r>
          </w:p>
          <w:p w14:paraId="31257364" w14:textId="77777777" w:rsidR="00437612" w:rsidRDefault="00437612" w:rsidP="00F47F49">
            <w:pPr>
              <w:rPr>
                <w:lang w:eastAsia="en-GB"/>
              </w:rPr>
            </w:pPr>
          </w:p>
          <w:p w14:paraId="1C3D0F16" w14:textId="77777777" w:rsidR="00437612" w:rsidRDefault="00437612" w:rsidP="00F47F49">
            <w:pPr>
              <w:rPr>
                <w:lang w:eastAsia="en-GB"/>
              </w:rPr>
            </w:pPr>
          </w:p>
          <w:p w14:paraId="6D786E0B" w14:textId="77777777" w:rsidR="00437612" w:rsidRDefault="00437612" w:rsidP="00F47F49">
            <w:pPr>
              <w:rPr>
                <w:lang w:eastAsia="en-GB"/>
              </w:rPr>
            </w:pPr>
          </w:p>
          <w:p w14:paraId="1048B5E6" w14:textId="77777777" w:rsidR="00ED6BE1" w:rsidRDefault="00ED6BE1" w:rsidP="00F47F49">
            <w:pPr>
              <w:rPr>
                <w:lang w:eastAsia="en-GB"/>
              </w:rPr>
            </w:pPr>
          </w:p>
          <w:p w14:paraId="5076FF10" w14:textId="77777777" w:rsidR="00ED6BE1" w:rsidRDefault="00ED6BE1" w:rsidP="00F47F49">
            <w:pPr>
              <w:rPr>
                <w:lang w:eastAsia="en-GB"/>
              </w:rPr>
            </w:pPr>
          </w:p>
          <w:p w14:paraId="0023DFBC" w14:textId="77777777" w:rsidR="00ED6BE1" w:rsidRDefault="00ED6BE1" w:rsidP="00F47F49">
            <w:pPr>
              <w:rPr>
                <w:lang w:eastAsia="en-GB"/>
              </w:rPr>
            </w:pPr>
          </w:p>
          <w:p w14:paraId="7B4AD761" w14:textId="77777777" w:rsidR="00ED6BE1" w:rsidRDefault="00ED6BE1" w:rsidP="00F47F49">
            <w:pPr>
              <w:rPr>
                <w:lang w:eastAsia="en-GB"/>
              </w:rPr>
            </w:pPr>
          </w:p>
          <w:p w14:paraId="1CA69ADE" w14:textId="77777777" w:rsidR="00ED6BE1" w:rsidRDefault="00ED6BE1" w:rsidP="00F47F49">
            <w:pPr>
              <w:rPr>
                <w:lang w:eastAsia="en-GB"/>
              </w:rPr>
            </w:pPr>
          </w:p>
          <w:p w14:paraId="14132165" w14:textId="77777777" w:rsidR="00ED6BE1" w:rsidRPr="00A60A7E" w:rsidRDefault="00ED6BE1" w:rsidP="00F47F49">
            <w:pPr>
              <w:rPr>
                <w:lang w:eastAsia="en-GB"/>
              </w:rPr>
            </w:pPr>
          </w:p>
        </w:tc>
      </w:tr>
      <w:tr w:rsidR="00370BED" w:rsidRPr="00A60A7E" w14:paraId="4D194F19" w14:textId="3CF4D75E" w:rsidTr="00363DB8">
        <w:tc>
          <w:tcPr>
            <w:tcW w:w="1417" w:type="dxa"/>
          </w:tcPr>
          <w:p w14:paraId="47FCB671" w14:textId="04C88904" w:rsidR="00370BED" w:rsidRPr="00A60A7E" w:rsidRDefault="00370BED" w:rsidP="008B67D9">
            <w:r w:rsidRPr="00A60A7E">
              <w:lastRenderedPageBreak/>
              <w:t>Annex 3</w:t>
            </w:r>
          </w:p>
        </w:tc>
        <w:tc>
          <w:tcPr>
            <w:tcW w:w="3653" w:type="dxa"/>
          </w:tcPr>
          <w:p w14:paraId="44EFDFC6" w14:textId="77777777" w:rsidR="00370BED" w:rsidRPr="00A60A7E" w:rsidRDefault="00370BED" w:rsidP="00F47F49">
            <w:r w:rsidRPr="00A60A7E">
              <w:t>With reference to the Annual Environmental Report obligations of the expired IPPC permit, applicant to note that following previous communications that the following monitoring data for year 2017 the below clarifications/submissions are still to be provided :</w:t>
            </w:r>
          </w:p>
          <w:p w14:paraId="416876C9" w14:textId="77777777" w:rsidR="00370BED" w:rsidRPr="00A60A7E" w:rsidRDefault="00370BED" w:rsidP="00F47F49">
            <w:r w:rsidRPr="00A60A7E">
              <w:t xml:space="preserve"> </w:t>
            </w:r>
          </w:p>
          <w:p w14:paraId="5FA1DE46" w14:textId="77777777" w:rsidR="00370BED" w:rsidRPr="00A60A7E" w:rsidRDefault="00370BED" w:rsidP="00F47F49">
            <w:pPr>
              <w:rPr>
                <w:b/>
                <w:u w:val="single"/>
                <w:lang w:val="en-US"/>
              </w:rPr>
            </w:pPr>
            <w:r w:rsidRPr="00A60A7E">
              <w:rPr>
                <w:b/>
                <w:u w:val="single"/>
                <w:lang w:val="en-US"/>
              </w:rPr>
              <w:t xml:space="preserve">Landfill Gas Monitoring </w:t>
            </w:r>
          </w:p>
          <w:p w14:paraId="5FD91ACA" w14:textId="77777777" w:rsidR="00370BED" w:rsidRPr="00A60A7E" w:rsidRDefault="00370BED" w:rsidP="00F47F49">
            <w:pPr>
              <w:rPr>
                <w:lang w:val="en-US"/>
              </w:rPr>
            </w:pPr>
            <w:r w:rsidRPr="00A60A7E">
              <w:rPr>
                <w:b/>
                <w:u w:val="single"/>
                <w:lang w:val="en-US"/>
              </w:rPr>
              <w:t xml:space="preserve"> </w:t>
            </w:r>
          </w:p>
          <w:p w14:paraId="26E59EC9" w14:textId="77777777" w:rsidR="00370BED" w:rsidRPr="00A60A7E" w:rsidRDefault="00370BED" w:rsidP="00F47F49">
            <w:pPr>
              <w:pStyle w:val="ListParagraph"/>
              <w:numPr>
                <w:ilvl w:val="0"/>
                <w:numId w:val="1"/>
              </w:numPr>
            </w:pPr>
            <w:r w:rsidRPr="00A60A7E">
              <w:rPr>
                <w:b/>
                <w:u w:val="single"/>
                <w:lang w:val="en-US"/>
              </w:rPr>
              <w:lastRenderedPageBreak/>
              <w:t xml:space="preserve">Surface emissions: </w:t>
            </w:r>
            <w:r w:rsidRPr="00A60A7E">
              <w:t>missing for LFG 1, LFG 2, LFG 3, LFG 5, LFG 9 and LFG 11.</w:t>
            </w:r>
          </w:p>
          <w:p w14:paraId="520951F8" w14:textId="77777777" w:rsidR="00370BED" w:rsidRPr="00A60A7E" w:rsidRDefault="00370BED" w:rsidP="00F47F49">
            <w:pPr>
              <w:pStyle w:val="ListParagraph"/>
              <w:numPr>
                <w:ilvl w:val="0"/>
                <w:numId w:val="1"/>
              </w:numPr>
            </w:pPr>
            <w:r w:rsidRPr="00A60A7E">
              <w:rPr>
                <w:b/>
                <w:u w:val="single"/>
              </w:rPr>
              <w:t xml:space="preserve">Groundwater Monitoring: </w:t>
            </w:r>
            <w:r w:rsidRPr="00A60A7E">
              <w:t xml:space="preserve">missing for MBH5 and BH 00574.  </w:t>
            </w:r>
          </w:p>
          <w:p w14:paraId="4A9A85D6" w14:textId="77777777" w:rsidR="00370BED" w:rsidRPr="00A60A7E" w:rsidRDefault="00370BED" w:rsidP="00F47F49">
            <w:pPr>
              <w:pStyle w:val="ListParagraph"/>
              <w:numPr>
                <w:ilvl w:val="0"/>
                <w:numId w:val="1"/>
              </w:numPr>
            </w:pPr>
            <w:r w:rsidRPr="00A60A7E">
              <w:rPr>
                <w:b/>
                <w:u w:val="single"/>
                <w:lang w:val="en-US"/>
              </w:rPr>
              <w:t>Leachate Gasses:</w:t>
            </w:r>
            <w:r w:rsidRPr="00A60A7E">
              <w:t xml:space="preserve"> CO &amp; O2 exceedances for all collection points.  </w:t>
            </w:r>
          </w:p>
          <w:p w14:paraId="250D4E6B" w14:textId="77777777" w:rsidR="00370BED" w:rsidRPr="00A60A7E" w:rsidRDefault="00370BED" w:rsidP="00F47F49">
            <w:pPr>
              <w:rPr>
                <w:b/>
                <w:u w:val="single"/>
                <w:lang w:val="en-US"/>
              </w:rPr>
            </w:pPr>
          </w:p>
          <w:p w14:paraId="0A861306" w14:textId="77777777" w:rsidR="00370BED" w:rsidRPr="00A60A7E" w:rsidRDefault="00370BED" w:rsidP="00F47F49">
            <w:pPr>
              <w:rPr>
                <w:b/>
                <w:u w:val="single"/>
                <w:lang w:val="en-US"/>
              </w:rPr>
            </w:pPr>
            <w:r w:rsidRPr="00A60A7E">
              <w:rPr>
                <w:b/>
                <w:u w:val="single"/>
                <w:lang w:val="en-US"/>
              </w:rPr>
              <w:t>Groundwater Analysis</w:t>
            </w:r>
          </w:p>
          <w:p w14:paraId="549490D7" w14:textId="77777777" w:rsidR="00370BED" w:rsidRPr="00A60A7E" w:rsidRDefault="00370BED" w:rsidP="00F47F49">
            <w:pPr>
              <w:pStyle w:val="ListParagraph"/>
              <w:numPr>
                <w:ilvl w:val="0"/>
                <w:numId w:val="12"/>
              </w:numPr>
            </w:pPr>
            <w:r w:rsidRPr="00A60A7E">
              <w:t>Groundwater Monitoring: MBH5 and BH 00574 missing. Alternative monitoring points are to be proposed as part of a revised Monitoring Programme.</w:t>
            </w:r>
          </w:p>
          <w:p w14:paraId="628562C4" w14:textId="77777777" w:rsidR="00370BED" w:rsidRPr="00A60A7E" w:rsidRDefault="00370BED" w:rsidP="00F47F49">
            <w:pPr>
              <w:pStyle w:val="ListParagraph"/>
              <w:numPr>
                <w:ilvl w:val="0"/>
                <w:numId w:val="12"/>
              </w:numPr>
            </w:pPr>
            <w:r w:rsidRPr="00A60A7E">
              <w:t xml:space="preserve">Exceedances for Ammoniacal nitrogen in BH 4 and Cadmium for all boreholes. </w:t>
            </w:r>
          </w:p>
          <w:p w14:paraId="322AF12A" w14:textId="77777777" w:rsidR="00370BED" w:rsidRPr="00A60A7E" w:rsidRDefault="00370BED" w:rsidP="00F47F49">
            <w:pPr>
              <w:pStyle w:val="ListParagraph"/>
              <w:ind w:left="770"/>
            </w:pPr>
          </w:p>
          <w:p w14:paraId="3472AAAE" w14:textId="77777777" w:rsidR="00370BED" w:rsidRPr="00A60A7E" w:rsidRDefault="00370BED" w:rsidP="00F47F49">
            <w:pPr>
              <w:rPr>
                <w:b/>
                <w:u w:val="single"/>
                <w:lang w:val="en-US"/>
              </w:rPr>
            </w:pPr>
            <w:r w:rsidRPr="00A60A7E">
              <w:rPr>
                <w:b/>
                <w:u w:val="single"/>
                <w:lang w:val="en-US"/>
              </w:rPr>
              <w:t>Surface Water Analysis</w:t>
            </w:r>
          </w:p>
          <w:p w14:paraId="2E0AA78F" w14:textId="77777777" w:rsidR="00370BED" w:rsidRPr="00A60A7E" w:rsidRDefault="00370BED" w:rsidP="00F47F49">
            <w:pPr>
              <w:rPr>
                <w:b/>
                <w:u w:val="single"/>
                <w:lang w:val="en-US"/>
              </w:rPr>
            </w:pPr>
          </w:p>
          <w:p w14:paraId="69CAE453" w14:textId="77777777" w:rsidR="00370BED" w:rsidRPr="00A60A7E" w:rsidRDefault="00370BED" w:rsidP="00F47F49">
            <w:pPr>
              <w:rPr>
                <w:lang w:val="en-US"/>
              </w:rPr>
            </w:pPr>
            <w:r w:rsidRPr="00A60A7E">
              <w:rPr>
                <w:lang w:val="en-US"/>
              </w:rPr>
              <w:t xml:space="preserve">Quarterly average exceedances in: </w:t>
            </w:r>
          </w:p>
          <w:p w14:paraId="27A63A04" w14:textId="77777777" w:rsidR="00370BED" w:rsidRPr="00A60A7E" w:rsidRDefault="00370BED" w:rsidP="00F47F49">
            <w:pPr>
              <w:rPr>
                <w:b/>
                <w:lang w:val="en-US"/>
              </w:rPr>
            </w:pPr>
          </w:p>
          <w:p w14:paraId="2F0C7A94" w14:textId="77777777" w:rsidR="00370BED" w:rsidRPr="00A60A7E" w:rsidRDefault="00370BED" w:rsidP="00F47F49">
            <w:pPr>
              <w:rPr>
                <w:lang w:val="en-US"/>
              </w:rPr>
            </w:pPr>
            <w:r w:rsidRPr="00A60A7E">
              <w:rPr>
                <w:lang w:val="en-US"/>
              </w:rPr>
              <w:t>Ammonical Nitrogen: All SWs</w:t>
            </w:r>
          </w:p>
          <w:p w14:paraId="0CC7526A" w14:textId="77777777" w:rsidR="00370BED" w:rsidRPr="00A60A7E" w:rsidRDefault="00370BED" w:rsidP="00F47F49">
            <w:pPr>
              <w:rPr>
                <w:lang w:val="en-US"/>
              </w:rPr>
            </w:pPr>
            <w:r w:rsidRPr="00A60A7E">
              <w:rPr>
                <w:lang w:val="en-US"/>
              </w:rPr>
              <w:t>Arsenic: SW1 &amp; SW3</w:t>
            </w:r>
          </w:p>
          <w:p w14:paraId="55B16D65" w14:textId="77777777" w:rsidR="00370BED" w:rsidRPr="00A60A7E" w:rsidRDefault="00370BED" w:rsidP="00F47F49">
            <w:pPr>
              <w:rPr>
                <w:lang w:val="en-US"/>
              </w:rPr>
            </w:pPr>
            <w:r w:rsidRPr="00A60A7E">
              <w:rPr>
                <w:lang w:val="en-US"/>
              </w:rPr>
              <w:t>Cadmium: All SWs</w:t>
            </w:r>
          </w:p>
          <w:p w14:paraId="12BEA113" w14:textId="77777777" w:rsidR="00370BED" w:rsidRPr="00A60A7E" w:rsidRDefault="00370BED" w:rsidP="00F47F49">
            <w:pPr>
              <w:rPr>
                <w:lang w:val="en-US"/>
              </w:rPr>
            </w:pPr>
            <w:r w:rsidRPr="00A60A7E">
              <w:rPr>
                <w:lang w:val="en-US"/>
              </w:rPr>
              <w:t>Chromium: SW1 &amp; SW3</w:t>
            </w:r>
          </w:p>
          <w:p w14:paraId="3636002A" w14:textId="77777777" w:rsidR="00370BED" w:rsidRPr="00A60A7E" w:rsidRDefault="00370BED" w:rsidP="00F47F49">
            <w:pPr>
              <w:rPr>
                <w:lang w:val="en-US"/>
              </w:rPr>
            </w:pPr>
            <w:r w:rsidRPr="00A60A7E">
              <w:rPr>
                <w:lang w:val="en-US"/>
              </w:rPr>
              <w:t>Nickel: All SWs</w:t>
            </w:r>
          </w:p>
          <w:p w14:paraId="50B10FD1" w14:textId="77777777" w:rsidR="00370BED" w:rsidRPr="00A60A7E" w:rsidRDefault="00370BED" w:rsidP="00F47F49">
            <w:pPr>
              <w:rPr>
                <w:lang w:val="en-US"/>
              </w:rPr>
            </w:pPr>
            <w:r w:rsidRPr="00A60A7E">
              <w:rPr>
                <w:lang w:val="en-US"/>
              </w:rPr>
              <w:t>Lead: All SWs</w:t>
            </w:r>
          </w:p>
          <w:p w14:paraId="33B8A67C" w14:textId="77777777" w:rsidR="00370BED" w:rsidRPr="00A60A7E" w:rsidRDefault="00370BED" w:rsidP="00F47F49">
            <w:pPr>
              <w:rPr>
                <w:lang w:val="en-US"/>
              </w:rPr>
            </w:pPr>
          </w:p>
          <w:p w14:paraId="4DD7A98E" w14:textId="77777777" w:rsidR="00370BED" w:rsidRPr="00A60A7E" w:rsidRDefault="00370BED" w:rsidP="00F47F49">
            <w:pPr>
              <w:rPr>
                <w:lang w:val="en-US"/>
              </w:rPr>
            </w:pPr>
            <w:r w:rsidRPr="00A60A7E">
              <w:rPr>
                <w:lang w:val="en-US"/>
              </w:rPr>
              <w:t>In view that water from the run-off collection points is to end up into the groundwater through infiltration, it is of high importance that alternative groundwater monitoring points are proposed instead of those referred to above and in the vicinity of the surface water collection points.</w:t>
            </w:r>
          </w:p>
          <w:p w14:paraId="65908380" w14:textId="77777777" w:rsidR="00370BED" w:rsidRPr="00A60A7E" w:rsidRDefault="00370BED" w:rsidP="00F47F49">
            <w:pPr>
              <w:rPr>
                <w:lang w:val="en-US"/>
              </w:rPr>
            </w:pPr>
            <w:r w:rsidRPr="00A60A7E">
              <w:rPr>
                <w:lang w:val="en-US"/>
              </w:rPr>
              <w:t xml:space="preserve"> </w:t>
            </w:r>
          </w:p>
          <w:p w14:paraId="7411BA4F" w14:textId="77777777" w:rsidR="00370BED" w:rsidRPr="00A60A7E" w:rsidRDefault="00370BED" w:rsidP="00F47F49">
            <w:pPr>
              <w:rPr>
                <w:b/>
                <w:u w:val="single"/>
                <w:lang w:val="en-US"/>
              </w:rPr>
            </w:pPr>
            <w:r w:rsidRPr="00A60A7E">
              <w:rPr>
                <w:b/>
                <w:u w:val="single"/>
                <w:lang w:val="en-US"/>
              </w:rPr>
              <w:t xml:space="preserve">Leachate monitoring </w:t>
            </w:r>
          </w:p>
          <w:p w14:paraId="67256FB8" w14:textId="77777777" w:rsidR="00370BED" w:rsidRPr="00A60A7E" w:rsidRDefault="00370BED" w:rsidP="00F47F49">
            <w:pPr>
              <w:ind w:left="460" w:hanging="100"/>
            </w:pPr>
          </w:p>
          <w:p w14:paraId="223BCBF9" w14:textId="77777777" w:rsidR="00370BED" w:rsidRPr="00A60A7E" w:rsidRDefault="00370BED" w:rsidP="00F47F49">
            <w:r w:rsidRPr="00A60A7E">
              <w:t xml:space="preserve">In view of the reported exceedances in the following parameters: </w:t>
            </w:r>
          </w:p>
          <w:p w14:paraId="6B0CD909" w14:textId="77777777" w:rsidR="00370BED" w:rsidRPr="00A60A7E" w:rsidRDefault="00370BED" w:rsidP="00F47F49"/>
          <w:p w14:paraId="66EF1658" w14:textId="77777777" w:rsidR="00370BED" w:rsidRPr="00A60A7E" w:rsidRDefault="00370BED" w:rsidP="00F47F49">
            <w:r w:rsidRPr="00A60A7E">
              <w:t>Arsenic: LCP Z4 &amp; Z5</w:t>
            </w:r>
          </w:p>
          <w:p w14:paraId="7D391358" w14:textId="77777777" w:rsidR="00370BED" w:rsidRPr="00A60A7E" w:rsidRDefault="00370BED" w:rsidP="00F47F49">
            <w:r w:rsidRPr="00A60A7E">
              <w:t>Cadmium – LCP Z3 &amp; Z6</w:t>
            </w:r>
          </w:p>
          <w:p w14:paraId="11A80DF5" w14:textId="77777777" w:rsidR="00370BED" w:rsidRPr="00A60A7E" w:rsidRDefault="00370BED" w:rsidP="00F47F49">
            <w:r w:rsidRPr="00A60A7E">
              <w:t>Chromium – All LCPs</w:t>
            </w:r>
          </w:p>
          <w:p w14:paraId="772C348F" w14:textId="77777777" w:rsidR="00370BED" w:rsidRPr="00A60A7E" w:rsidRDefault="00370BED" w:rsidP="00F47F49">
            <w:r w:rsidRPr="00A60A7E">
              <w:t>Copper – LCP Z2, Z3 ,Z5 &amp; Z6</w:t>
            </w:r>
          </w:p>
          <w:p w14:paraId="75E959DE" w14:textId="77777777" w:rsidR="00370BED" w:rsidRPr="00A60A7E" w:rsidRDefault="00370BED" w:rsidP="00F47F49">
            <w:r w:rsidRPr="00A60A7E">
              <w:t>Nickel – LCP Z5</w:t>
            </w:r>
          </w:p>
          <w:p w14:paraId="142986AC" w14:textId="77777777" w:rsidR="00370BED" w:rsidRPr="00A60A7E" w:rsidRDefault="00370BED" w:rsidP="00F47F49">
            <w:r w:rsidRPr="00A60A7E">
              <w:t>Lead – LCP Z3, Z5  &amp; Z6</w:t>
            </w:r>
          </w:p>
          <w:p w14:paraId="1820330D" w14:textId="77777777" w:rsidR="00370BED" w:rsidRPr="00A60A7E" w:rsidRDefault="00370BED" w:rsidP="00F47F49">
            <w:r w:rsidRPr="00A60A7E">
              <w:t>Ammoniacal Nitrogen – LCP Z3 ,Z4 &amp; Z6</w:t>
            </w:r>
          </w:p>
          <w:p w14:paraId="265346E7" w14:textId="77777777" w:rsidR="00370BED" w:rsidRPr="00A60A7E" w:rsidRDefault="00370BED" w:rsidP="00F47F49">
            <w:r w:rsidRPr="00A60A7E">
              <w:t>Chloride – LCP Z1, Z2, Z3, Z5 &amp; Z6</w:t>
            </w:r>
          </w:p>
          <w:p w14:paraId="63D3C2D7" w14:textId="77777777" w:rsidR="00370BED" w:rsidRPr="00A60A7E" w:rsidRDefault="00370BED" w:rsidP="00F47F49"/>
          <w:p w14:paraId="4DE6916A" w14:textId="77777777" w:rsidR="00370BED" w:rsidRPr="00A60A7E" w:rsidRDefault="00370BED" w:rsidP="00F47F49">
            <w:r w:rsidRPr="00A60A7E">
              <w:t>above comment in Annex 1 (No. 25) concerting leachate treatment refers for further submissions.</w:t>
            </w:r>
          </w:p>
          <w:p w14:paraId="21656B26" w14:textId="77777777" w:rsidR="00370BED" w:rsidRPr="00A60A7E" w:rsidRDefault="00370BED" w:rsidP="00F47F49"/>
          <w:p w14:paraId="4ACC49E6" w14:textId="77777777" w:rsidR="00370BED" w:rsidRPr="00A60A7E" w:rsidRDefault="00370BED" w:rsidP="00F47F49">
            <w:r w:rsidRPr="00A60A7E">
              <w:t xml:space="preserve">WSM is to ensure that monitoring is carried out as per the latest approved Environmental Monitoring Programme  and to provide justification for the missing data especially for landfill gases and groundwater analysis  </w:t>
            </w:r>
          </w:p>
          <w:p w14:paraId="1A3BE622" w14:textId="77777777" w:rsidR="00370BED" w:rsidRPr="00A60A7E" w:rsidRDefault="00370BED" w:rsidP="00F47F49"/>
          <w:p w14:paraId="06F85735" w14:textId="77777777" w:rsidR="00370BED" w:rsidRPr="00A60A7E" w:rsidRDefault="00370BED" w:rsidP="00F47F49">
            <w:pPr>
              <w:rPr>
                <w:b/>
              </w:rPr>
            </w:pPr>
            <w:r w:rsidRPr="00A60A7E">
              <w:rPr>
                <w:b/>
              </w:rPr>
              <w:t>Operations on Site during Inspection</w:t>
            </w:r>
          </w:p>
          <w:p w14:paraId="00365038" w14:textId="77777777" w:rsidR="00370BED" w:rsidRPr="00A60A7E" w:rsidRDefault="00370BED" w:rsidP="00F47F49">
            <w:pPr>
              <w:rPr>
                <w:b/>
              </w:rPr>
            </w:pPr>
          </w:p>
          <w:p w14:paraId="3EB01E27" w14:textId="77777777" w:rsidR="00370BED" w:rsidRPr="00A60A7E" w:rsidRDefault="00370BED" w:rsidP="00F47F49">
            <w:r w:rsidRPr="00A60A7E">
              <w:t>From Action 1, Task A of the operator’s letter dated 18</w:t>
            </w:r>
            <w:r w:rsidRPr="00A60A7E">
              <w:rPr>
                <w:vertAlign w:val="superscript"/>
              </w:rPr>
              <w:t>th</w:t>
            </w:r>
            <w:r w:rsidRPr="00A60A7E">
              <w:t xml:space="preserve"> October 2018, it is being understood that all the recyclable waste shall be exported for treatment by July 2019.</w:t>
            </w:r>
          </w:p>
          <w:p w14:paraId="0581A5A6" w14:textId="77777777" w:rsidR="00370BED" w:rsidRPr="00A60A7E" w:rsidRDefault="00370BED" w:rsidP="00F47F49"/>
          <w:p w14:paraId="59BC8D3F" w14:textId="77777777" w:rsidR="00370BED" w:rsidRPr="00A60A7E" w:rsidRDefault="00370BED" w:rsidP="00F47F49">
            <w:r w:rsidRPr="00A60A7E">
              <w:t xml:space="preserve">As per Regulation 9(1) of The Waste Regulations, S.L. 549.63, no mixing of grey bags with other waste of different nature is permitted at Ta’ Zwejra landfill. Should applicant intend to propose such storage and/or associated handling, this shall be declared to the Authority so as to allow it to evaluate whether the proposal can be implemented through an IPPC variation application. </w:t>
            </w:r>
          </w:p>
          <w:p w14:paraId="31838FB7" w14:textId="77777777" w:rsidR="00370BED" w:rsidRPr="00A60A7E" w:rsidRDefault="00370BED" w:rsidP="00F47F49">
            <w:pPr>
              <w:rPr>
                <w:b/>
              </w:rPr>
            </w:pPr>
          </w:p>
          <w:p w14:paraId="1F2D338D" w14:textId="77777777" w:rsidR="00370BED" w:rsidRPr="00A60A7E" w:rsidRDefault="00370BED" w:rsidP="00F47F49">
            <w:pPr>
              <w:rPr>
                <w:b/>
              </w:rPr>
            </w:pPr>
            <w:r w:rsidRPr="00A60A7E">
              <w:rPr>
                <w:b/>
              </w:rPr>
              <w:t>Area above water reservoir</w:t>
            </w:r>
          </w:p>
          <w:p w14:paraId="241F7A6C" w14:textId="77777777" w:rsidR="00370BED" w:rsidRPr="00A60A7E" w:rsidRDefault="00370BED" w:rsidP="00F47F49">
            <w:pPr>
              <w:rPr>
                <w:b/>
              </w:rPr>
            </w:pPr>
          </w:p>
          <w:p w14:paraId="66A83EAC" w14:textId="77777777" w:rsidR="00370BED" w:rsidRPr="00A60A7E" w:rsidRDefault="00370BED" w:rsidP="00F47F49">
            <w:r w:rsidRPr="00A60A7E">
              <w:t xml:space="preserve">Applicant is to submit an updated </w:t>
            </w:r>
            <w:r w:rsidRPr="00A60A7E">
              <w:lastRenderedPageBreak/>
              <w:t>stock and concrete plan of how the remaining waste streams which are not destined for the local landfills shall be disposed of. This shall include photographic evidence of how the current stock is securely kept to reduce the risk of combustion and being blown away by the wind.</w:t>
            </w:r>
          </w:p>
          <w:p w14:paraId="5F794A96" w14:textId="77777777" w:rsidR="00370BED" w:rsidRPr="00A60A7E" w:rsidRDefault="00370BED" w:rsidP="00F47F49"/>
          <w:p w14:paraId="4B2F513B" w14:textId="77777777" w:rsidR="00370BED" w:rsidRPr="00A60A7E" w:rsidRDefault="00370BED" w:rsidP="00F47F49">
            <w:r w:rsidRPr="00A60A7E">
              <w:t>Should this use of such area be retained as is, applicant is to submit an updated layout plan and method statement showing the maximum capacity of such waste together with a description of how it shall be safely and securely stored.</w:t>
            </w:r>
          </w:p>
          <w:p w14:paraId="714C1E1F" w14:textId="77777777" w:rsidR="00370BED" w:rsidRPr="00A60A7E" w:rsidRDefault="00370BED" w:rsidP="00F47F49"/>
          <w:p w14:paraId="102C755D" w14:textId="77777777" w:rsidR="00370BED" w:rsidRPr="00A60A7E" w:rsidRDefault="00370BED" w:rsidP="00F47F49">
            <w:pPr>
              <w:rPr>
                <w:b/>
              </w:rPr>
            </w:pPr>
            <w:r w:rsidRPr="00A60A7E">
              <w:rPr>
                <w:b/>
              </w:rPr>
              <w:t>Remaining Void Space</w:t>
            </w:r>
          </w:p>
          <w:p w14:paraId="149F2C0E" w14:textId="77777777" w:rsidR="00370BED" w:rsidRPr="00A60A7E" w:rsidRDefault="00370BED" w:rsidP="00F47F49"/>
          <w:p w14:paraId="3969E290" w14:textId="77777777" w:rsidR="00370BED" w:rsidRPr="00A60A7E" w:rsidRDefault="00370BED" w:rsidP="00F47F49">
            <w:r w:rsidRPr="00A60A7E">
              <w:t>Above comments on items 26 and 27 of the Improvement Program refer.</w:t>
            </w:r>
          </w:p>
          <w:p w14:paraId="2E25811C" w14:textId="77777777" w:rsidR="00370BED" w:rsidRPr="00A60A7E" w:rsidRDefault="00370BED" w:rsidP="00F47F49">
            <w:pPr>
              <w:rPr>
                <w:b/>
              </w:rPr>
            </w:pPr>
          </w:p>
          <w:p w14:paraId="6FD6DDFE" w14:textId="77777777" w:rsidR="00370BED" w:rsidRPr="00A60A7E" w:rsidRDefault="00370BED" w:rsidP="00F47F49">
            <w:pPr>
              <w:rPr>
                <w:b/>
              </w:rPr>
            </w:pPr>
            <w:r w:rsidRPr="00A60A7E">
              <w:rPr>
                <w:b/>
              </w:rPr>
              <w:t>Leachate Management</w:t>
            </w:r>
          </w:p>
          <w:p w14:paraId="210F5CC6" w14:textId="77777777" w:rsidR="00370BED" w:rsidRPr="00A60A7E" w:rsidRDefault="00370BED" w:rsidP="00F47F49">
            <w:pPr>
              <w:rPr>
                <w:b/>
              </w:rPr>
            </w:pPr>
          </w:p>
          <w:p w14:paraId="6566E960" w14:textId="77777777" w:rsidR="00370BED" w:rsidRPr="00A60A7E" w:rsidRDefault="00370BED" w:rsidP="00F47F49">
            <w:r w:rsidRPr="00A60A7E">
              <w:t>Above comment in Annex 1 No. 25 refers. The applicant can choose to include such a plan with that for the Ghallis landfill or submit a separate one. In the case of the former, this shall be submitted as part of this renewal application.</w:t>
            </w:r>
          </w:p>
          <w:p w14:paraId="3813F2B9" w14:textId="77777777" w:rsidR="00370BED" w:rsidRPr="00A60A7E" w:rsidRDefault="00370BED" w:rsidP="00F47F49"/>
        </w:tc>
        <w:tc>
          <w:tcPr>
            <w:tcW w:w="4961" w:type="dxa"/>
          </w:tcPr>
          <w:p w14:paraId="70537DCB" w14:textId="77777777" w:rsidR="00370BED" w:rsidRPr="00A60A7E" w:rsidRDefault="00370BED" w:rsidP="00F47F49">
            <w:pPr>
              <w:rPr>
                <w:color w:val="000000" w:themeColor="text1"/>
                <w:lang w:eastAsia="en-GB"/>
              </w:rPr>
            </w:pPr>
            <w:r w:rsidRPr="00A60A7E">
              <w:rPr>
                <w:color w:val="000000" w:themeColor="text1"/>
                <w:lang w:eastAsia="en-GB"/>
              </w:rPr>
              <w:lastRenderedPageBreak/>
              <w:t>The Environmental Monitoring Programme for the Maghtab Environmental Complex is currently under review by ERA, to be updated as required. Proposed updates include:</w:t>
            </w:r>
          </w:p>
          <w:p w14:paraId="4E0DC5BD" w14:textId="77777777" w:rsidR="00370BED" w:rsidRPr="00A60A7E" w:rsidRDefault="00370BED" w:rsidP="00F47F49">
            <w:pPr>
              <w:rPr>
                <w:color w:val="000000" w:themeColor="text1"/>
                <w:lang w:eastAsia="en-GB"/>
              </w:rPr>
            </w:pPr>
          </w:p>
          <w:p w14:paraId="0167BA35" w14:textId="77777777" w:rsidR="00370BED" w:rsidRPr="00A60A7E" w:rsidRDefault="00370BED" w:rsidP="004B16F7">
            <w:pPr>
              <w:pStyle w:val="ListParagraph"/>
              <w:numPr>
                <w:ilvl w:val="0"/>
                <w:numId w:val="16"/>
              </w:numPr>
            </w:pPr>
            <w:r w:rsidRPr="00A60A7E">
              <w:t>Resumption of surface landfill gas monitoring for those points which had been omitted due to administrative oversight;</w:t>
            </w:r>
          </w:p>
          <w:p w14:paraId="035F2EDE" w14:textId="77777777" w:rsidR="00370BED" w:rsidRPr="00A60A7E" w:rsidRDefault="00370BED" w:rsidP="004B16F7">
            <w:pPr>
              <w:pStyle w:val="ListParagraph"/>
              <w:numPr>
                <w:ilvl w:val="0"/>
                <w:numId w:val="16"/>
              </w:numPr>
            </w:pPr>
            <w:r w:rsidRPr="00A60A7E">
              <w:t xml:space="preserve">Replacement of groundwater monitoring points for those boreholes which are no longer accessible due to third party </w:t>
            </w:r>
            <w:r w:rsidRPr="00A60A7E">
              <w:lastRenderedPageBreak/>
              <w:t>development projects (Coast Road), or lack of permission from third parties to access their land;</w:t>
            </w:r>
          </w:p>
          <w:p w14:paraId="7595A32F" w14:textId="77777777" w:rsidR="00370BED" w:rsidRPr="00A60A7E" w:rsidRDefault="00370BED" w:rsidP="004B16F7">
            <w:pPr>
              <w:pStyle w:val="ListParagraph"/>
              <w:numPr>
                <w:ilvl w:val="0"/>
                <w:numId w:val="16"/>
              </w:numPr>
            </w:pPr>
            <w:r w:rsidRPr="00A60A7E">
              <w:t>Rationalisation of surface water quality monitoring to monitor the silt collection pond and reservoir, as being more representative of surface waters on site rather than puddles of water on the waste mass.</w:t>
            </w:r>
          </w:p>
          <w:p w14:paraId="08A231AE" w14:textId="77777777" w:rsidR="00370BED" w:rsidRPr="00A60A7E" w:rsidRDefault="00370BED" w:rsidP="000A5CEB"/>
          <w:p w14:paraId="51588E24" w14:textId="77777777" w:rsidR="00370BED" w:rsidRPr="00333329" w:rsidRDefault="00370BED" w:rsidP="000A5CEB">
            <w:r w:rsidRPr="00A60A7E">
              <w:t xml:space="preserve">It should be noted that the exceedances for ammoniacal nitrogen is likely to be due to the presence of animal farms in the surrounding areas, and past episodes of illegal dumping of </w:t>
            </w:r>
            <w:r w:rsidRPr="00333329">
              <w:t>animal wastes in the surrounding fields. Similarly, Cadmium has been known to be a contaminant of NPK mineral fertilisers.</w:t>
            </w:r>
          </w:p>
          <w:p w14:paraId="4D51E22E" w14:textId="77777777" w:rsidR="00370BED" w:rsidRPr="00333329" w:rsidRDefault="00370BED" w:rsidP="000A5CEB">
            <w:r w:rsidRPr="00333329">
              <w:t xml:space="preserve">It is recommended that the future update of the EMP considers the possibility of evaluating external sources of pollution that may affect monitoring results, as well as legacy pollution (i.e. the Maghtab </w:t>
            </w:r>
            <w:proofErr w:type="spellStart"/>
            <w:r w:rsidRPr="00333329">
              <w:t>landrise</w:t>
            </w:r>
            <w:proofErr w:type="spellEnd"/>
            <w:r w:rsidRPr="00333329">
              <w:t>), to establish a clearer trends in the monitoring results.</w:t>
            </w:r>
          </w:p>
          <w:p w14:paraId="595ED627" w14:textId="77777777" w:rsidR="00370BED" w:rsidRPr="00A60A7E" w:rsidRDefault="00370BED" w:rsidP="000A5CEB"/>
          <w:p w14:paraId="264A6F09" w14:textId="77777777" w:rsidR="00370BED" w:rsidRPr="00A60A7E" w:rsidRDefault="00370BED" w:rsidP="000A5CEB"/>
          <w:p w14:paraId="10927015" w14:textId="77777777" w:rsidR="00370BED" w:rsidRPr="00A60A7E" w:rsidRDefault="00370BED" w:rsidP="000A5CEB"/>
          <w:p w14:paraId="5CE297DD" w14:textId="77777777" w:rsidR="00370BED" w:rsidRPr="00A60A7E" w:rsidRDefault="00370BED" w:rsidP="000A5CEB"/>
          <w:p w14:paraId="7BE8E900" w14:textId="77777777" w:rsidR="00370BED" w:rsidRPr="00A60A7E" w:rsidRDefault="00370BED" w:rsidP="000A5CEB"/>
          <w:p w14:paraId="313F9E89" w14:textId="77777777" w:rsidR="00370BED" w:rsidRPr="00A60A7E" w:rsidRDefault="00370BED" w:rsidP="000A5CEB"/>
          <w:p w14:paraId="70B1B938" w14:textId="77777777" w:rsidR="00370BED" w:rsidRPr="00A60A7E" w:rsidRDefault="00370BED" w:rsidP="000A5CEB"/>
          <w:p w14:paraId="6D1B962C" w14:textId="77777777" w:rsidR="00370BED" w:rsidRPr="00A60A7E" w:rsidRDefault="00370BED" w:rsidP="000A5CEB"/>
          <w:p w14:paraId="565D0780" w14:textId="77777777" w:rsidR="00370BED" w:rsidRPr="00A60A7E" w:rsidRDefault="00370BED" w:rsidP="000A5CEB"/>
          <w:p w14:paraId="49F59A88" w14:textId="77777777" w:rsidR="00370BED" w:rsidRPr="00A60A7E" w:rsidRDefault="00370BED" w:rsidP="000A5CEB"/>
          <w:p w14:paraId="6E3635DC" w14:textId="77777777" w:rsidR="00370BED" w:rsidRPr="00A60A7E" w:rsidRDefault="00370BED" w:rsidP="000A5CEB"/>
          <w:p w14:paraId="30BD2CB0" w14:textId="77777777" w:rsidR="00370BED" w:rsidRPr="00A60A7E" w:rsidRDefault="00370BED" w:rsidP="000A5CEB"/>
          <w:p w14:paraId="646827D7" w14:textId="77777777" w:rsidR="00370BED" w:rsidRPr="00A60A7E" w:rsidRDefault="00370BED" w:rsidP="000A5CEB"/>
          <w:p w14:paraId="0ACD3D06" w14:textId="77777777" w:rsidR="00370BED" w:rsidRPr="00A60A7E" w:rsidRDefault="00370BED" w:rsidP="000A5CEB"/>
          <w:p w14:paraId="7EAAC174" w14:textId="77777777" w:rsidR="00370BED" w:rsidRPr="00A60A7E" w:rsidRDefault="00370BED" w:rsidP="000A5CEB"/>
          <w:p w14:paraId="77CC7AC5" w14:textId="77777777" w:rsidR="00370BED" w:rsidRPr="00A60A7E" w:rsidRDefault="00370BED" w:rsidP="000A5CEB"/>
          <w:p w14:paraId="7A8ECCAD" w14:textId="77777777" w:rsidR="00370BED" w:rsidRPr="00A60A7E" w:rsidRDefault="00370BED" w:rsidP="000A5CEB"/>
          <w:p w14:paraId="534F0574" w14:textId="77777777" w:rsidR="00370BED" w:rsidRPr="00A60A7E" w:rsidRDefault="00370BED" w:rsidP="000A5CEB"/>
          <w:p w14:paraId="19910FAE" w14:textId="77777777" w:rsidR="00370BED" w:rsidRPr="00A60A7E" w:rsidRDefault="00370BED" w:rsidP="000A5CEB"/>
          <w:p w14:paraId="6D134633" w14:textId="77777777" w:rsidR="00370BED" w:rsidRPr="00A60A7E" w:rsidRDefault="00370BED" w:rsidP="000A5CEB"/>
          <w:p w14:paraId="1778F104" w14:textId="77777777" w:rsidR="00370BED" w:rsidRPr="00A60A7E" w:rsidRDefault="00370BED" w:rsidP="000A5CEB"/>
          <w:p w14:paraId="15C2DBE1" w14:textId="77777777" w:rsidR="00370BED" w:rsidRPr="00A60A7E" w:rsidRDefault="00370BED" w:rsidP="000A5CEB"/>
          <w:p w14:paraId="6F7A0DC5" w14:textId="77777777" w:rsidR="00370BED" w:rsidRPr="00A60A7E" w:rsidRDefault="00370BED" w:rsidP="000A5CEB"/>
          <w:p w14:paraId="386F1FE6" w14:textId="77777777" w:rsidR="00370BED" w:rsidRPr="00A60A7E" w:rsidRDefault="00370BED" w:rsidP="000A5CEB"/>
          <w:p w14:paraId="1A279299" w14:textId="77777777" w:rsidR="00370BED" w:rsidRPr="00A60A7E" w:rsidRDefault="00370BED" w:rsidP="000A5CEB"/>
          <w:p w14:paraId="7B2FBB77" w14:textId="77777777" w:rsidR="00370BED" w:rsidRPr="00A60A7E" w:rsidRDefault="00370BED" w:rsidP="000A5CEB"/>
          <w:p w14:paraId="7137B3CC" w14:textId="77777777" w:rsidR="00370BED" w:rsidRPr="00A60A7E" w:rsidRDefault="00370BED" w:rsidP="000A5CEB"/>
          <w:p w14:paraId="00F984C9" w14:textId="77777777" w:rsidR="00370BED" w:rsidRPr="00A60A7E" w:rsidRDefault="00370BED" w:rsidP="000A5CEB"/>
          <w:p w14:paraId="7F67C73E" w14:textId="77777777" w:rsidR="00370BED" w:rsidRPr="00A60A7E" w:rsidRDefault="00370BED" w:rsidP="000A5CEB"/>
          <w:p w14:paraId="4B538684" w14:textId="77777777" w:rsidR="00370BED" w:rsidRPr="00A60A7E" w:rsidRDefault="00370BED" w:rsidP="000A5CEB"/>
          <w:p w14:paraId="5E5C5808" w14:textId="77777777" w:rsidR="00370BED" w:rsidRPr="00A60A7E" w:rsidRDefault="00370BED" w:rsidP="000A5CEB"/>
          <w:p w14:paraId="17AA2232" w14:textId="77777777" w:rsidR="00370BED" w:rsidRPr="00A60A7E" w:rsidRDefault="00370BED" w:rsidP="000A5CEB"/>
          <w:p w14:paraId="74EE923B" w14:textId="77777777" w:rsidR="00370BED" w:rsidRPr="00A60A7E" w:rsidRDefault="00370BED" w:rsidP="000A5CEB"/>
          <w:p w14:paraId="7F6CD8DE" w14:textId="77777777" w:rsidR="00370BED" w:rsidRPr="00A60A7E" w:rsidRDefault="00370BED" w:rsidP="000A5CEB"/>
          <w:p w14:paraId="0DC8AB2C" w14:textId="77777777" w:rsidR="00370BED" w:rsidRPr="00A60A7E" w:rsidRDefault="00370BED" w:rsidP="000A5CEB"/>
          <w:p w14:paraId="665B6776" w14:textId="615A3319" w:rsidR="00370BED" w:rsidRDefault="00370BED" w:rsidP="000A5CEB"/>
          <w:p w14:paraId="5C673918" w14:textId="7195D6F7" w:rsidR="00370BED" w:rsidRDefault="00370BED" w:rsidP="000A5CEB"/>
          <w:p w14:paraId="1C64A670" w14:textId="129C641A" w:rsidR="00370BED" w:rsidRDefault="00370BED" w:rsidP="000A5CEB"/>
          <w:p w14:paraId="14B9001B" w14:textId="045FB47F" w:rsidR="00370BED" w:rsidRDefault="00370BED" w:rsidP="000A5CEB"/>
          <w:p w14:paraId="669C2814" w14:textId="5B9B54D7" w:rsidR="00370BED" w:rsidRDefault="00370BED" w:rsidP="000A5CEB"/>
          <w:p w14:paraId="7112A261" w14:textId="25BFBCF6" w:rsidR="00370BED" w:rsidRDefault="00370BED" w:rsidP="000A5CEB"/>
          <w:p w14:paraId="47C0ED54" w14:textId="1BDE4D17" w:rsidR="00370BED" w:rsidRDefault="00370BED" w:rsidP="000A5CEB"/>
          <w:p w14:paraId="3A40243A" w14:textId="53A6341B" w:rsidR="00370BED" w:rsidRDefault="00370BED" w:rsidP="000A5CEB"/>
          <w:p w14:paraId="2A29C647" w14:textId="77777777" w:rsidR="00370BED" w:rsidRPr="00A60A7E" w:rsidRDefault="00370BED" w:rsidP="000A5CEB"/>
          <w:p w14:paraId="5B9D07B6" w14:textId="77777777" w:rsidR="00370BED" w:rsidRPr="00A60A7E" w:rsidRDefault="00370BED" w:rsidP="000A5CEB">
            <w:r w:rsidRPr="00A60A7E">
              <w:t>Noted.</w:t>
            </w:r>
          </w:p>
          <w:p w14:paraId="323DB5E6" w14:textId="77777777" w:rsidR="00370BED" w:rsidRPr="00A60A7E" w:rsidRDefault="00370BED" w:rsidP="000A5CEB"/>
          <w:p w14:paraId="0477F7CC" w14:textId="77777777" w:rsidR="00370BED" w:rsidRPr="00A60A7E" w:rsidRDefault="00370BED" w:rsidP="000A5CEB"/>
          <w:p w14:paraId="096A0C47" w14:textId="77777777" w:rsidR="00370BED" w:rsidRPr="00A60A7E" w:rsidRDefault="00370BED" w:rsidP="000A5CEB"/>
          <w:p w14:paraId="4465B7FD" w14:textId="77777777" w:rsidR="00370BED" w:rsidRPr="00A60A7E" w:rsidRDefault="00370BED" w:rsidP="000A5CEB"/>
          <w:p w14:paraId="0D504798" w14:textId="77777777" w:rsidR="00370BED" w:rsidRPr="00A60A7E" w:rsidRDefault="00370BED" w:rsidP="000A5CEB"/>
          <w:p w14:paraId="5BD74E29" w14:textId="77777777" w:rsidR="00370BED" w:rsidRPr="00A60A7E" w:rsidRDefault="00370BED" w:rsidP="000A5CEB"/>
          <w:p w14:paraId="6DDE60B8" w14:textId="77777777" w:rsidR="00370BED" w:rsidRPr="00A60A7E" w:rsidRDefault="00370BED" w:rsidP="000A5CEB"/>
          <w:p w14:paraId="6DEBBE69" w14:textId="77777777" w:rsidR="00370BED" w:rsidRPr="00A60A7E" w:rsidRDefault="00370BED" w:rsidP="00F47F49">
            <w:r w:rsidRPr="00A60A7E">
              <w:t>Photographs attached demonstrate how this area has been cleared.</w:t>
            </w:r>
          </w:p>
          <w:p w14:paraId="07F4AE7F" w14:textId="77777777" w:rsidR="00370BED" w:rsidRPr="00A60A7E" w:rsidRDefault="00370BED" w:rsidP="00F47F49"/>
          <w:p w14:paraId="50D6E46D" w14:textId="77777777" w:rsidR="00370BED" w:rsidRPr="00A60A7E" w:rsidRDefault="00370BED" w:rsidP="00F47F49"/>
          <w:p w14:paraId="5F05FC77" w14:textId="77777777" w:rsidR="00370BED" w:rsidRPr="00A60A7E" w:rsidRDefault="00370BED" w:rsidP="00F47F49"/>
          <w:p w14:paraId="03B35D64" w14:textId="77777777" w:rsidR="00370BED" w:rsidRPr="00A60A7E" w:rsidRDefault="00370BED" w:rsidP="00F47F49"/>
          <w:p w14:paraId="131277FC" w14:textId="77777777" w:rsidR="00370BED" w:rsidRPr="00A60A7E" w:rsidRDefault="00370BED" w:rsidP="00F47F49"/>
          <w:p w14:paraId="4691A9EE" w14:textId="77777777" w:rsidR="00370BED" w:rsidRPr="00A60A7E" w:rsidRDefault="00370BED" w:rsidP="00F47F49"/>
          <w:p w14:paraId="5D30EFD1" w14:textId="77777777" w:rsidR="00370BED" w:rsidRPr="00A60A7E" w:rsidRDefault="00370BED" w:rsidP="00F47F49"/>
          <w:p w14:paraId="396D1565" w14:textId="5F806800" w:rsidR="00370BED" w:rsidRDefault="00370BED" w:rsidP="00F47F49"/>
          <w:p w14:paraId="5C22AEF3" w14:textId="43874048" w:rsidR="00370BED" w:rsidRDefault="00370BED" w:rsidP="00F47F49"/>
          <w:p w14:paraId="36B9F5FB" w14:textId="0E8C4A94" w:rsidR="00370BED" w:rsidRDefault="00370BED" w:rsidP="00F47F49"/>
          <w:p w14:paraId="3715C8F0" w14:textId="2107AAA6" w:rsidR="00370BED" w:rsidRDefault="00370BED" w:rsidP="00F47F49"/>
          <w:p w14:paraId="3E2A7806" w14:textId="157EF2C9" w:rsidR="00370BED" w:rsidRDefault="00370BED" w:rsidP="00F47F49"/>
          <w:p w14:paraId="4234C796" w14:textId="6551B36B" w:rsidR="00370BED" w:rsidRDefault="00370BED" w:rsidP="00F47F49"/>
          <w:p w14:paraId="0A5D03A4" w14:textId="57A86EE2" w:rsidR="00370BED" w:rsidRDefault="00370BED" w:rsidP="00F47F49"/>
          <w:p w14:paraId="73B2B31C" w14:textId="0EF57EC0" w:rsidR="00370BED" w:rsidRDefault="00370BED" w:rsidP="00F47F49"/>
          <w:p w14:paraId="7B0C3867" w14:textId="14AABA6F" w:rsidR="00370BED" w:rsidRDefault="00370BED" w:rsidP="00F47F49"/>
          <w:p w14:paraId="74BEE15A" w14:textId="77777777" w:rsidR="00370BED" w:rsidRPr="00A60A7E" w:rsidRDefault="00370BED" w:rsidP="00F47F49"/>
          <w:p w14:paraId="28DA8FD2" w14:textId="77777777" w:rsidR="00370BED" w:rsidRPr="00A60A7E" w:rsidRDefault="00370BED" w:rsidP="00F47F49"/>
          <w:p w14:paraId="63CC33BE" w14:textId="77777777" w:rsidR="00370BED" w:rsidRPr="00A60A7E" w:rsidRDefault="00370BED" w:rsidP="00F47F49"/>
          <w:p w14:paraId="2BE9F2AA" w14:textId="77777777" w:rsidR="00370BED" w:rsidRPr="00A60A7E" w:rsidRDefault="00370BED" w:rsidP="00F47F49"/>
          <w:p w14:paraId="490F3A26" w14:textId="77777777" w:rsidR="00370BED" w:rsidRPr="00A60A7E" w:rsidRDefault="00370BED" w:rsidP="00F47F49"/>
          <w:p w14:paraId="6836AE33" w14:textId="77777777" w:rsidR="00370BED" w:rsidRPr="00A60A7E" w:rsidRDefault="00370BED" w:rsidP="00F47F49">
            <w:r w:rsidRPr="00A60A7E">
              <w:t>See previous comments</w:t>
            </w:r>
          </w:p>
          <w:p w14:paraId="14C5D809" w14:textId="77777777" w:rsidR="00370BED" w:rsidRPr="00A60A7E" w:rsidRDefault="00370BED" w:rsidP="00F47F49"/>
          <w:p w14:paraId="04FD8E44" w14:textId="77777777" w:rsidR="00370BED" w:rsidRPr="00A60A7E" w:rsidRDefault="00370BED" w:rsidP="00F47F49"/>
          <w:p w14:paraId="0E4774A3" w14:textId="2C1A4ED4" w:rsidR="00370BED" w:rsidRDefault="00370BED" w:rsidP="00F47F49"/>
          <w:p w14:paraId="084EE174" w14:textId="3A6B2521" w:rsidR="00370BED" w:rsidRDefault="00370BED" w:rsidP="00F47F49"/>
          <w:p w14:paraId="3B7C242D" w14:textId="29D5450A" w:rsidR="00370BED" w:rsidRDefault="00370BED" w:rsidP="00F47F49"/>
          <w:p w14:paraId="75C66287" w14:textId="6710D3D7" w:rsidR="00370BED" w:rsidRDefault="00370BED" w:rsidP="00F47F49"/>
          <w:p w14:paraId="0B9BC9A9" w14:textId="68AD3576" w:rsidR="00370BED" w:rsidRDefault="00370BED" w:rsidP="00F47F49"/>
          <w:p w14:paraId="57E8F0F8" w14:textId="5D914600" w:rsidR="00370BED" w:rsidRDefault="00370BED" w:rsidP="00F47F49"/>
          <w:p w14:paraId="29374BBD" w14:textId="68DDDB5A" w:rsidR="00370BED" w:rsidRDefault="00370BED" w:rsidP="00F47F49"/>
          <w:p w14:paraId="223500CF" w14:textId="6AD938E6" w:rsidR="00370BED" w:rsidRDefault="00370BED" w:rsidP="00F47F49"/>
          <w:p w14:paraId="2A68AF3D" w14:textId="77E17830" w:rsidR="00370BED" w:rsidRDefault="00370BED" w:rsidP="00F47F49"/>
          <w:p w14:paraId="1FCCC944" w14:textId="681F63B0" w:rsidR="00370BED" w:rsidRDefault="00370BED" w:rsidP="00F47F49"/>
          <w:p w14:paraId="174042FD" w14:textId="14B16060" w:rsidR="00370BED" w:rsidRDefault="00370BED" w:rsidP="00F47F49"/>
          <w:p w14:paraId="73CB0BA1" w14:textId="672A026C" w:rsidR="00370BED" w:rsidRDefault="00370BED" w:rsidP="00F47F49"/>
          <w:p w14:paraId="51ABD954" w14:textId="1114FCE3" w:rsidR="00370BED" w:rsidRDefault="00370BED" w:rsidP="00F47F49"/>
          <w:p w14:paraId="6D363EFE" w14:textId="444C0543" w:rsidR="00370BED" w:rsidRDefault="00370BED" w:rsidP="00F47F49"/>
          <w:p w14:paraId="3372A419" w14:textId="53624898" w:rsidR="00370BED" w:rsidRDefault="00370BED" w:rsidP="00F47F49"/>
          <w:p w14:paraId="7C87C5E8" w14:textId="7C3D4987" w:rsidR="00370BED" w:rsidRDefault="00370BED" w:rsidP="00F47F49"/>
          <w:p w14:paraId="563AC0FE" w14:textId="077B9296" w:rsidR="00370BED" w:rsidRDefault="00370BED" w:rsidP="00F47F49"/>
          <w:p w14:paraId="665251F3" w14:textId="77777777" w:rsidR="00370BED" w:rsidRPr="00A60A7E" w:rsidRDefault="00370BED" w:rsidP="00F47F49"/>
          <w:p w14:paraId="7F1ED514" w14:textId="77777777" w:rsidR="00370BED" w:rsidRPr="00A60A7E" w:rsidRDefault="00370BED" w:rsidP="00F47F49">
            <w:r w:rsidRPr="00A60A7E">
              <w:t>See previous comments</w:t>
            </w:r>
          </w:p>
        </w:tc>
        <w:tc>
          <w:tcPr>
            <w:tcW w:w="3969" w:type="dxa"/>
          </w:tcPr>
          <w:p w14:paraId="75F95EE9" w14:textId="77777777" w:rsidR="00370BED" w:rsidRPr="00A60A7E" w:rsidRDefault="00370BED" w:rsidP="00F47F49">
            <w:pPr>
              <w:rPr>
                <w:color w:val="000000" w:themeColor="text1"/>
                <w:lang w:eastAsia="en-GB"/>
              </w:rPr>
            </w:pPr>
            <w:r w:rsidRPr="00A60A7E">
              <w:rPr>
                <w:color w:val="000000" w:themeColor="text1"/>
                <w:lang w:eastAsia="en-GB"/>
              </w:rPr>
              <w:lastRenderedPageBreak/>
              <w:t>Whilst noting the below justification for Ammoniacal Nitrogen, kindly note that justifications for the other missing monitoring results or exceedances have not been provided.</w:t>
            </w:r>
          </w:p>
          <w:p w14:paraId="3223A5C4" w14:textId="77777777" w:rsidR="00370BED" w:rsidRDefault="00370BED" w:rsidP="00F47F49">
            <w:pPr>
              <w:rPr>
                <w:color w:val="000000" w:themeColor="text1"/>
                <w:lang w:eastAsia="en-GB"/>
              </w:rPr>
            </w:pPr>
          </w:p>
          <w:p w14:paraId="0464065F" w14:textId="77777777" w:rsidR="009244EF" w:rsidRDefault="009244EF" w:rsidP="00F47F49">
            <w:pPr>
              <w:rPr>
                <w:color w:val="000000" w:themeColor="text1"/>
                <w:lang w:eastAsia="en-GB"/>
              </w:rPr>
            </w:pPr>
          </w:p>
          <w:p w14:paraId="0C550B42" w14:textId="77777777" w:rsidR="009244EF" w:rsidRDefault="009244EF" w:rsidP="00F47F49">
            <w:pPr>
              <w:rPr>
                <w:color w:val="000000" w:themeColor="text1"/>
                <w:lang w:eastAsia="en-GB"/>
              </w:rPr>
            </w:pPr>
          </w:p>
          <w:p w14:paraId="359DA4EA" w14:textId="77777777" w:rsidR="009244EF" w:rsidRDefault="009244EF" w:rsidP="00F47F49">
            <w:pPr>
              <w:rPr>
                <w:color w:val="000000" w:themeColor="text1"/>
                <w:lang w:eastAsia="en-GB"/>
              </w:rPr>
            </w:pPr>
          </w:p>
          <w:p w14:paraId="7BCC78D9" w14:textId="77777777" w:rsidR="009244EF" w:rsidRDefault="009244EF" w:rsidP="00F47F49">
            <w:pPr>
              <w:rPr>
                <w:color w:val="000000" w:themeColor="text1"/>
                <w:lang w:eastAsia="en-GB"/>
              </w:rPr>
            </w:pPr>
          </w:p>
          <w:p w14:paraId="6E4526D9" w14:textId="77777777" w:rsidR="009244EF" w:rsidRDefault="009244EF" w:rsidP="00F47F49">
            <w:pPr>
              <w:rPr>
                <w:color w:val="000000" w:themeColor="text1"/>
                <w:lang w:eastAsia="en-GB"/>
              </w:rPr>
            </w:pPr>
          </w:p>
          <w:p w14:paraId="6DF04326" w14:textId="77777777" w:rsidR="009244EF" w:rsidRDefault="009244EF" w:rsidP="00F47F49">
            <w:pPr>
              <w:rPr>
                <w:color w:val="000000" w:themeColor="text1"/>
                <w:lang w:eastAsia="en-GB"/>
              </w:rPr>
            </w:pPr>
          </w:p>
          <w:p w14:paraId="354CED6F" w14:textId="77777777" w:rsidR="009244EF" w:rsidRDefault="009244EF" w:rsidP="00F47F49">
            <w:pPr>
              <w:rPr>
                <w:color w:val="000000" w:themeColor="text1"/>
                <w:lang w:eastAsia="en-GB"/>
              </w:rPr>
            </w:pPr>
          </w:p>
          <w:p w14:paraId="633D9310" w14:textId="77777777" w:rsidR="009244EF" w:rsidRDefault="009244EF" w:rsidP="00F47F49">
            <w:pPr>
              <w:rPr>
                <w:color w:val="000000" w:themeColor="text1"/>
                <w:lang w:eastAsia="en-GB"/>
              </w:rPr>
            </w:pPr>
          </w:p>
          <w:p w14:paraId="4C3FC18D" w14:textId="77777777" w:rsidR="009244EF" w:rsidRDefault="009244EF" w:rsidP="00F47F49">
            <w:pPr>
              <w:rPr>
                <w:color w:val="000000" w:themeColor="text1"/>
                <w:lang w:eastAsia="en-GB"/>
              </w:rPr>
            </w:pPr>
          </w:p>
          <w:p w14:paraId="44F117E9" w14:textId="77777777" w:rsidR="009244EF" w:rsidRDefault="009244EF" w:rsidP="00F47F49">
            <w:pPr>
              <w:rPr>
                <w:color w:val="000000" w:themeColor="text1"/>
                <w:lang w:eastAsia="en-GB"/>
              </w:rPr>
            </w:pPr>
          </w:p>
          <w:p w14:paraId="67E35D42" w14:textId="77777777" w:rsidR="00370BED" w:rsidRDefault="00370BED" w:rsidP="00F47F49">
            <w:pPr>
              <w:rPr>
                <w:color w:val="000000" w:themeColor="text1"/>
                <w:lang w:eastAsia="en-GB"/>
              </w:rPr>
            </w:pPr>
            <w:r w:rsidRPr="00370BED">
              <w:rPr>
                <w:color w:val="000000" w:themeColor="text1"/>
                <w:lang w:eastAsia="en-GB"/>
              </w:rPr>
              <w:t>Should applicant consider it necessary to monitor external sources of pollution, these are to be included in the revised EMP together with any associated access agreements with third parties.</w:t>
            </w:r>
            <w:r w:rsidRPr="00A60A7E">
              <w:rPr>
                <w:color w:val="000000" w:themeColor="text1"/>
                <w:lang w:eastAsia="en-GB"/>
              </w:rPr>
              <w:t xml:space="preserve"> </w:t>
            </w:r>
          </w:p>
          <w:p w14:paraId="3C88638D" w14:textId="01023402" w:rsidR="00370BED" w:rsidRDefault="00370BED" w:rsidP="00F47F49">
            <w:pPr>
              <w:rPr>
                <w:color w:val="000000" w:themeColor="text1"/>
                <w:lang w:eastAsia="en-GB"/>
              </w:rPr>
            </w:pPr>
          </w:p>
          <w:p w14:paraId="4C91F0A4" w14:textId="4A970EBB" w:rsidR="00370BED" w:rsidRDefault="00370BED" w:rsidP="00F47F49">
            <w:pPr>
              <w:rPr>
                <w:color w:val="000000" w:themeColor="text1"/>
                <w:lang w:eastAsia="en-GB"/>
              </w:rPr>
            </w:pPr>
          </w:p>
          <w:p w14:paraId="201CF22E" w14:textId="35BDAC65" w:rsidR="00370BED" w:rsidRDefault="00370BED" w:rsidP="00F47F49">
            <w:pPr>
              <w:rPr>
                <w:color w:val="000000" w:themeColor="text1"/>
                <w:lang w:eastAsia="en-GB"/>
              </w:rPr>
            </w:pPr>
          </w:p>
          <w:p w14:paraId="488B6174" w14:textId="29521B9F" w:rsidR="00370BED" w:rsidRDefault="00370BED" w:rsidP="00F47F49">
            <w:pPr>
              <w:rPr>
                <w:color w:val="000000" w:themeColor="text1"/>
                <w:lang w:eastAsia="en-GB"/>
              </w:rPr>
            </w:pPr>
          </w:p>
          <w:p w14:paraId="4DFA59FC" w14:textId="54FD8E9B" w:rsidR="00370BED" w:rsidRDefault="00370BED" w:rsidP="00F47F49">
            <w:pPr>
              <w:rPr>
                <w:color w:val="000000" w:themeColor="text1"/>
                <w:lang w:eastAsia="en-GB"/>
              </w:rPr>
            </w:pPr>
          </w:p>
          <w:p w14:paraId="1E54BB75" w14:textId="67B59C42" w:rsidR="00370BED" w:rsidRDefault="00370BED" w:rsidP="00F47F49">
            <w:pPr>
              <w:rPr>
                <w:color w:val="000000" w:themeColor="text1"/>
                <w:lang w:eastAsia="en-GB"/>
              </w:rPr>
            </w:pPr>
          </w:p>
          <w:p w14:paraId="3D38871D" w14:textId="4D20529D" w:rsidR="00370BED" w:rsidRDefault="00370BED" w:rsidP="00F47F49">
            <w:pPr>
              <w:rPr>
                <w:color w:val="000000" w:themeColor="text1"/>
                <w:lang w:eastAsia="en-GB"/>
              </w:rPr>
            </w:pPr>
          </w:p>
          <w:p w14:paraId="6C0E2541" w14:textId="7953A546" w:rsidR="00370BED" w:rsidRDefault="00370BED" w:rsidP="00F47F49">
            <w:pPr>
              <w:rPr>
                <w:color w:val="000000" w:themeColor="text1"/>
                <w:lang w:eastAsia="en-GB"/>
              </w:rPr>
            </w:pPr>
          </w:p>
          <w:p w14:paraId="18F86B6A" w14:textId="09C7777B" w:rsidR="00370BED" w:rsidRDefault="00370BED" w:rsidP="00F47F49">
            <w:pPr>
              <w:rPr>
                <w:color w:val="000000" w:themeColor="text1"/>
                <w:lang w:eastAsia="en-GB"/>
              </w:rPr>
            </w:pPr>
          </w:p>
          <w:p w14:paraId="443F669A" w14:textId="736E4767" w:rsidR="00370BED" w:rsidRDefault="00370BED" w:rsidP="00F47F49">
            <w:pPr>
              <w:rPr>
                <w:color w:val="000000" w:themeColor="text1"/>
                <w:lang w:eastAsia="en-GB"/>
              </w:rPr>
            </w:pPr>
          </w:p>
          <w:p w14:paraId="68B6257D" w14:textId="0BA04C63" w:rsidR="00370BED" w:rsidRDefault="00370BED" w:rsidP="00F47F49">
            <w:pPr>
              <w:rPr>
                <w:color w:val="000000" w:themeColor="text1"/>
                <w:lang w:eastAsia="en-GB"/>
              </w:rPr>
            </w:pPr>
          </w:p>
          <w:p w14:paraId="1F9F2B83" w14:textId="6B0176D4" w:rsidR="00370BED" w:rsidRDefault="00370BED" w:rsidP="00F47F49">
            <w:pPr>
              <w:rPr>
                <w:color w:val="000000" w:themeColor="text1"/>
                <w:lang w:eastAsia="en-GB"/>
              </w:rPr>
            </w:pPr>
          </w:p>
          <w:p w14:paraId="323889E5" w14:textId="0537CA8A" w:rsidR="00370BED" w:rsidRDefault="00370BED" w:rsidP="00F47F49">
            <w:pPr>
              <w:rPr>
                <w:color w:val="000000" w:themeColor="text1"/>
                <w:lang w:eastAsia="en-GB"/>
              </w:rPr>
            </w:pPr>
          </w:p>
          <w:p w14:paraId="4861CD59" w14:textId="64DBD1F9" w:rsidR="00370BED" w:rsidRDefault="00370BED" w:rsidP="00F47F49">
            <w:pPr>
              <w:rPr>
                <w:color w:val="000000" w:themeColor="text1"/>
                <w:lang w:eastAsia="en-GB"/>
              </w:rPr>
            </w:pPr>
          </w:p>
          <w:p w14:paraId="601336D7" w14:textId="7E99AC3A" w:rsidR="00370BED" w:rsidRDefault="00370BED" w:rsidP="00F47F49">
            <w:pPr>
              <w:rPr>
                <w:color w:val="000000" w:themeColor="text1"/>
                <w:lang w:eastAsia="en-GB"/>
              </w:rPr>
            </w:pPr>
          </w:p>
          <w:p w14:paraId="68712E9F" w14:textId="05DB7F02" w:rsidR="00370BED" w:rsidRDefault="00370BED" w:rsidP="00F47F49">
            <w:pPr>
              <w:rPr>
                <w:color w:val="000000" w:themeColor="text1"/>
                <w:lang w:eastAsia="en-GB"/>
              </w:rPr>
            </w:pPr>
          </w:p>
          <w:p w14:paraId="50A425AD" w14:textId="0A51ACDC" w:rsidR="00370BED" w:rsidRDefault="00370BED" w:rsidP="00F47F49">
            <w:pPr>
              <w:rPr>
                <w:color w:val="000000" w:themeColor="text1"/>
                <w:lang w:eastAsia="en-GB"/>
              </w:rPr>
            </w:pPr>
          </w:p>
          <w:p w14:paraId="7A612F30" w14:textId="536D0AFA" w:rsidR="00370BED" w:rsidRDefault="00370BED" w:rsidP="00F47F49">
            <w:pPr>
              <w:rPr>
                <w:color w:val="000000" w:themeColor="text1"/>
                <w:lang w:eastAsia="en-GB"/>
              </w:rPr>
            </w:pPr>
          </w:p>
          <w:p w14:paraId="194AF68F" w14:textId="6A89921A" w:rsidR="00370BED" w:rsidRDefault="00370BED" w:rsidP="00F47F49">
            <w:pPr>
              <w:rPr>
                <w:color w:val="000000" w:themeColor="text1"/>
                <w:lang w:eastAsia="en-GB"/>
              </w:rPr>
            </w:pPr>
          </w:p>
          <w:p w14:paraId="3AB6E0F6" w14:textId="63BEADF7" w:rsidR="00370BED" w:rsidRDefault="00370BED" w:rsidP="00F47F49">
            <w:pPr>
              <w:rPr>
                <w:color w:val="000000" w:themeColor="text1"/>
                <w:lang w:eastAsia="en-GB"/>
              </w:rPr>
            </w:pPr>
          </w:p>
          <w:p w14:paraId="2524D358" w14:textId="5DA2487C" w:rsidR="00370BED" w:rsidRDefault="00370BED" w:rsidP="00F47F49">
            <w:pPr>
              <w:rPr>
                <w:color w:val="000000" w:themeColor="text1"/>
                <w:lang w:eastAsia="en-GB"/>
              </w:rPr>
            </w:pPr>
          </w:p>
          <w:p w14:paraId="35C39444" w14:textId="7CF38000" w:rsidR="00370BED" w:rsidRDefault="00370BED" w:rsidP="00F47F49">
            <w:pPr>
              <w:rPr>
                <w:color w:val="000000" w:themeColor="text1"/>
                <w:lang w:eastAsia="en-GB"/>
              </w:rPr>
            </w:pPr>
          </w:p>
          <w:p w14:paraId="24828633" w14:textId="35C52C72" w:rsidR="00370BED" w:rsidRDefault="00370BED" w:rsidP="00F47F49">
            <w:pPr>
              <w:rPr>
                <w:color w:val="000000" w:themeColor="text1"/>
                <w:lang w:eastAsia="en-GB"/>
              </w:rPr>
            </w:pPr>
          </w:p>
          <w:p w14:paraId="6846D047" w14:textId="15B3B75B" w:rsidR="00370BED" w:rsidRDefault="00370BED" w:rsidP="00F47F49">
            <w:pPr>
              <w:rPr>
                <w:color w:val="000000" w:themeColor="text1"/>
                <w:lang w:eastAsia="en-GB"/>
              </w:rPr>
            </w:pPr>
          </w:p>
          <w:p w14:paraId="2A8DD043" w14:textId="780DA623" w:rsidR="00370BED" w:rsidRDefault="00370BED" w:rsidP="00F47F49">
            <w:pPr>
              <w:rPr>
                <w:color w:val="000000" w:themeColor="text1"/>
                <w:lang w:eastAsia="en-GB"/>
              </w:rPr>
            </w:pPr>
          </w:p>
          <w:p w14:paraId="3EAB72C5" w14:textId="70BA1583" w:rsidR="00370BED" w:rsidRDefault="00370BED" w:rsidP="00F47F49">
            <w:pPr>
              <w:rPr>
                <w:color w:val="000000" w:themeColor="text1"/>
                <w:lang w:eastAsia="en-GB"/>
              </w:rPr>
            </w:pPr>
          </w:p>
          <w:p w14:paraId="2DD83CE0" w14:textId="33E0DE3F" w:rsidR="00370BED" w:rsidRDefault="00370BED" w:rsidP="00F47F49">
            <w:pPr>
              <w:rPr>
                <w:color w:val="000000" w:themeColor="text1"/>
                <w:lang w:eastAsia="en-GB"/>
              </w:rPr>
            </w:pPr>
          </w:p>
          <w:p w14:paraId="54BAF7EB" w14:textId="23F2E7F6" w:rsidR="00370BED" w:rsidRDefault="00370BED" w:rsidP="00F47F49">
            <w:pPr>
              <w:rPr>
                <w:color w:val="000000" w:themeColor="text1"/>
                <w:lang w:eastAsia="en-GB"/>
              </w:rPr>
            </w:pPr>
          </w:p>
          <w:p w14:paraId="38B98BE1" w14:textId="31A085A3" w:rsidR="00370BED" w:rsidRDefault="00370BED" w:rsidP="00F47F49">
            <w:pPr>
              <w:rPr>
                <w:color w:val="000000" w:themeColor="text1"/>
                <w:lang w:eastAsia="en-GB"/>
              </w:rPr>
            </w:pPr>
          </w:p>
          <w:p w14:paraId="7633804C" w14:textId="6C87B890" w:rsidR="00370BED" w:rsidRDefault="00370BED" w:rsidP="00F47F49">
            <w:pPr>
              <w:rPr>
                <w:color w:val="000000" w:themeColor="text1"/>
                <w:lang w:eastAsia="en-GB"/>
              </w:rPr>
            </w:pPr>
          </w:p>
          <w:p w14:paraId="2DC059B6" w14:textId="6E0053DE" w:rsidR="00370BED" w:rsidRDefault="00370BED" w:rsidP="00F47F49">
            <w:pPr>
              <w:rPr>
                <w:color w:val="000000" w:themeColor="text1"/>
                <w:lang w:eastAsia="en-GB"/>
              </w:rPr>
            </w:pPr>
          </w:p>
          <w:p w14:paraId="1D9E55E6" w14:textId="536DEACD" w:rsidR="00370BED" w:rsidRDefault="00370BED" w:rsidP="00F47F49">
            <w:pPr>
              <w:rPr>
                <w:color w:val="000000" w:themeColor="text1"/>
                <w:lang w:eastAsia="en-GB"/>
              </w:rPr>
            </w:pPr>
          </w:p>
          <w:p w14:paraId="3AD5A9D1" w14:textId="0D9B6A97" w:rsidR="00370BED" w:rsidRDefault="00370BED" w:rsidP="00F47F49">
            <w:pPr>
              <w:rPr>
                <w:color w:val="000000" w:themeColor="text1"/>
                <w:lang w:eastAsia="en-GB"/>
              </w:rPr>
            </w:pPr>
          </w:p>
          <w:p w14:paraId="1E54DBA7" w14:textId="203E2A97" w:rsidR="00370BED" w:rsidRDefault="00370BED" w:rsidP="00F47F49">
            <w:pPr>
              <w:rPr>
                <w:color w:val="000000" w:themeColor="text1"/>
                <w:lang w:eastAsia="en-GB"/>
              </w:rPr>
            </w:pPr>
          </w:p>
          <w:p w14:paraId="0BF49F67" w14:textId="65CB1726" w:rsidR="00370BED" w:rsidRDefault="00370BED" w:rsidP="00F47F49">
            <w:pPr>
              <w:rPr>
                <w:color w:val="000000" w:themeColor="text1"/>
                <w:lang w:eastAsia="en-GB"/>
              </w:rPr>
            </w:pPr>
          </w:p>
          <w:p w14:paraId="3B440105" w14:textId="58F1DB18" w:rsidR="00370BED" w:rsidRDefault="00370BED" w:rsidP="00F47F49">
            <w:pPr>
              <w:rPr>
                <w:color w:val="000000" w:themeColor="text1"/>
                <w:lang w:eastAsia="en-GB"/>
              </w:rPr>
            </w:pPr>
          </w:p>
          <w:p w14:paraId="516F05C1" w14:textId="10868BA4" w:rsidR="00370BED" w:rsidRDefault="00370BED" w:rsidP="00F47F49">
            <w:pPr>
              <w:rPr>
                <w:color w:val="000000" w:themeColor="text1"/>
                <w:lang w:eastAsia="en-GB"/>
              </w:rPr>
            </w:pPr>
          </w:p>
          <w:p w14:paraId="14A7C7C8" w14:textId="5D516D88" w:rsidR="00370BED" w:rsidRDefault="00370BED" w:rsidP="00F47F49">
            <w:pPr>
              <w:rPr>
                <w:color w:val="000000" w:themeColor="text1"/>
                <w:lang w:eastAsia="en-GB"/>
              </w:rPr>
            </w:pPr>
          </w:p>
          <w:p w14:paraId="17E3EAA7" w14:textId="2ADB15EE" w:rsidR="00370BED" w:rsidRDefault="00370BED" w:rsidP="00F47F49">
            <w:pPr>
              <w:rPr>
                <w:color w:val="000000" w:themeColor="text1"/>
                <w:lang w:eastAsia="en-GB"/>
              </w:rPr>
            </w:pPr>
          </w:p>
          <w:p w14:paraId="31E524DA" w14:textId="79742310" w:rsidR="00370BED" w:rsidRDefault="00370BED" w:rsidP="00F47F49">
            <w:pPr>
              <w:rPr>
                <w:color w:val="000000" w:themeColor="text1"/>
                <w:lang w:eastAsia="en-GB"/>
              </w:rPr>
            </w:pPr>
          </w:p>
          <w:p w14:paraId="77720F60" w14:textId="47721410" w:rsidR="00370BED" w:rsidRDefault="00370BED" w:rsidP="00F47F49">
            <w:pPr>
              <w:rPr>
                <w:color w:val="000000" w:themeColor="text1"/>
                <w:lang w:eastAsia="en-GB"/>
              </w:rPr>
            </w:pPr>
          </w:p>
          <w:p w14:paraId="7E787782" w14:textId="33DFB530" w:rsidR="00370BED" w:rsidRDefault="00370BED" w:rsidP="00F47F49">
            <w:pPr>
              <w:rPr>
                <w:color w:val="000000" w:themeColor="text1"/>
                <w:lang w:eastAsia="en-GB"/>
              </w:rPr>
            </w:pPr>
          </w:p>
          <w:p w14:paraId="2836C9BB" w14:textId="3CA8BA54" w:rsidR="00370BED" w:rsidRDefault="00370BED" w:rsidP="00F47F49">
            <w:pPr>
              <w:rPr>
                <w:color w:val="000000" w:themeColor="text1"/>
                <w:lang w:eastAsia="en-GB"/>
              </w:rPr>
            </w:pPr>
          </w:p>
          <w:p w14:paraId="30010E6B" w14:textId="323D337A" w:rsidR="00370BED" w:rsidRDefault="00370BED" w:rsidP="00F47F49">
            <w:pPr>
              <w:rPr>
                <w:color w:val="000000" w:themeColor="text1"/>
                <w:lang w:eastAsia="en-GB"/>
              </w:rPr>
            </w:pPr>
          </w:p>
          <w:p w14:paraId="70EC8F02" w14:textId="0C40F644" w:rsidR="00370BED" w:rsidRDefault="00370BED" w:rsidP="00F47F49">
            <w:pPr>
              <w:rPr>
                <w:color w:val="000000" w:themeColor="text1"/>
                <w:lang w:eastAsia="en-GB"/>
              </w:rPr>
            </w:pPr>
          </w:p>
          <w:p w14:paraId="333437C4" w14:textId="2A7A492F" w:rsidR="00370BED" w:rsidRDefault="00370BED" w:rsidP="00F47F49">
            <w:pPr>
              <w:rPr>
                <w:color w:val="000000" w:themeColor="text1"/>
                <w:lang w:eastAsia="en-GB"/>
              </w:rPr>
            </w:pPr>
          </w:p>
          <w:p w14:paraId="30564F8A" w14:textId="3349ADCD" w:rsidR="00370BED" w:rsidRDefault="00370BED" w:rsidP="00F47F49">
            <w:pPr>
              <w:rPr>
                <w:color w:val="000000" w:themeColor="text1"/>
                <w:lang w:eastAsia="en-GB"/>
              </w:rPr>
            </w:pPr>
          </w:p>
          <w:p w14:paraId="2C9D5C07" w14:textId="4B247EB4" w:rsidR="00370BED" w:rsidRDefault="00370BED" w:rsidP="00F47F49">
            <w:pPr>
              <w:rPr>
                <w:color w:val="000000" w:themeColor="text1"/>
                <w:lang w:eastAsia="en-GB"/>
              </w:rPr>
            </w:pPr>
          </w:p>
          <w:p w14:paraId="521D8B71" w14:textId="073DA30A" w:rsidR="00370BED" w:rsidRDefault="00370BED" w:rsidP="00F47F49">
            <w:pPr>
              <w:rPr>
                <w:color w:val="000000" w:themeColor="text1"/>
                <w:lang w:eastAsia="en-GB"/>
              </w:rPr>
            </w:pPr>
          </w:p>
          <w:p w14:paraId="62A45F2B" w14:textId="61EC3D31" w:rsidR="00370BED" w:rsidRDefault="00370BED" w:rsidP="00F47F49">
            <w:pPr>
              <w:rPr>
                <w:color w:val="000000" w:themeColor="text1"/>
                <w:lang w:eastAsia="en-GB"/>
              </w:rPr>
            </w:pPr>
          </w:p>
          <w:p w14:paraId="3EF47A1C" w14:textId="109400AF" w:rsidR="00370BED" w:rsidRDefault="00370BED" w:rsidP="00F47F49">
            <w:pPr>
              <w:rPr>
                <w:color w:val="000000" w:themeColor="text1"/>
                <w:lang w:eastAsia="en-GB"/>
              </w:rPr>
            </w:pPr>
          </w:p>
          <w:p w14:paraId="18EAFEA9" w14:textId="56A987C1" w:rsidR="00370BED" w:rsidRDefault="00370BED" w:rsidP="00F47F49">
            <w:pPr>
              <w:rPr>
                <w:color w:val="000000" w:themeColor="text1"/>
                <w:lang w:eastAsia="en-GB"/>
              </w:rPr>
            </w:pPr>
          </w:p>
          <w:p w14:paraId="40C9CF61" w14:textId="0E508A0A" w:rsidR="00370BED" w:rsidRDefault="00370BED" w:rsidP="00F47F49">
            <w:pPr>
              <w:rPr>
                <w:color w:val="000000" w:themeColor="text1"/>
                <w:lang w:eastAsia="en-GB"/>
              </w:rPr>
            </w:pPr>
          </w:p>
          <w:p w14:paraId="42CC5D6D" w14:textId="0318544B" w:rsidR="00370BED" w:rsidRDefault="00370BED" w:rsidP="00F47F49">
            <w:pPr>
              <w:rPr>
                <w:color w:val="000000" w:themeColor="text1"/>
                <w:lang w:eastAsia="en-GB"/>
              </w:rPr>
            </w:pPr>
          </w:p>
          <w:p w14:paraId="57667AF1" w14:textId="5586CF06" w:rsidR="00370BED" w:rsidRDefault="00370BED" w:rsidP="00F47F49">
            <w:pPr>
              <w:rPr>
                <w:color w:val="000000" w:themeColor="text1"/>
                <w:lang w:eastAsia="en-GB"/>
              </w:rPr>
            </w:pPr>
          </w:p>
          <w:p w14:paraId="2FC1018E" w14:textId="372821D5" w:rsidR="00370BED" w:rsidRDefault="00370BED" w:rsidP="00F47F49">
            <w:pPr>
              <w:rPr>
                <w:color w:val="000000" w:themeColor="text1"/>
                <w:lang w:eastAsia="en-GB"/>
              </w:rPr>
            </w:pPr>
          </w:p>
          <w:p w14:paraId="19A6B795" w14:textId="6C9C492B" w:rsidR="00370BED" w:rsidRDefault="00370BED" w:rsidP="00F47F49">
            <w:pPr>
              <w:rPr>
                <w:color w:val="000000" w:themeColor="text1"/>
                <w:lang w:eastAsia="en-GB"/>
              </w:rPr>
            </w:pPr>
          </w:p>
          <w:p w14:paraId="42AFF8FF" w14:textId="0A5A6A83" w:rsidR="00370BED" w:rsidRDefault="00370BED" w:rsidP="00F47F49">
            <w:pPr>
              <w:rPr>
                <w:color w:val="000000" w:themeColor="text1"/>
                <w:lang w:eastAsia="en-GB"/>
              </w:rPr>
            </w:pPr>
          </w:p>
          <w:p w14:paraId="49B4D8CA" w14:textId="28C87672" w:rsidR="00370BED" w:rsidRDefault="00370BED" w:rsidP="00F47F49">
            <w:pPr>
              <w:rPr>
                <w:color w:val="000000" w:themeColor="text1"/>
                <w:lang w:eastAsia="en-GB"/>
              </w:rPr>
            </w:pPr>
          </w:p>
          <w:p w14:paraId="2D74AD09" w14:textId="23C39C44" w:rsidR="00370BED" w:rsidRDefault="00370BED" w:rsidP="00F47F49">
            <w:pPr>
              <w:rPr>
                <w:color w:val="000000" w:themeColor="text1"/>
                <w:lang w:eastAsia="en-GB"/>
              </w:rPr>
            </w:pPr>
          </w:p>
          <w:p w14:paraId="224E9D5E" w14:textId="5FD137C0" w:rsidR="00370BED" w:rsidRDefault="00370BED" w:rsidP="00F47F49">
            <w:pPr>
              <w:rPr>
                <w:color w:val="000000" w:themeColor="text1"/>
                <w:lang w:eastAsia="en-GB"/>
              </w:rPr>
            </w:pPr>
          </w:p>
          <w:p w14:paraId="7854A2AE" w14:textId="2B59C773" w:rsidR="00370BED" w:rsidRDefault="00370BED" w:rsidP="00F47F49">
            <w:pPr>
              <w:rPr>
                <w:color w:val="000000" w:themeColor="text1"/>
                <w:lang w:eastAsia="en-GB"/>
              </w:rPr>
            </w:pPr>
          </w:p>
          <w:p w14:paraId="2E454797" w14:textId="75388CD9" w:rsidR="00370BED" w:rsidRDefault="00370BED" w:rsidP="00F47F49">
            <w:pPr>
              <w:rPr>
                <w:color w:val="000000" w:themeColor="text1"/>
                <w:lang w:eastAsia="en-GB"/>
              </w:rPr>
            </w:pPr>
          </w:p>
          <w:p w14:paraId="15804D68" w14:textId="52B4E3D0" w:rsidR="00370BED" w:rsidRDefault="00370BED" w:rsidP="00F47F49">
            <w:pPr>
              <w:rPr>
                <w:color w:val="000000" w:themeColor="text1"/>
                <w:lang w:eastAsia="en-GB"/>
              </w:rPr>
            </w:pPr>
          </w:p>
          <w:p w14:paraId="0094809A" w14:textId="01081E45" w:rsidR="00370BED" w:rsidRDefault="00370BED" w:rsidP="00F47F49">
            <w:pPr>
              <w:rPr>
                <w:color w:val="000000" w:themeColor="text1"/>
                <w:lang w:eastAsia="en-GB"/>
              </w:rPr>
            </w:pPr>
          </w:p>
          <w:p w14:paraId="2F7DE72D" w14:textId="3D409C76" w:rsidR="00370BED" w:rsidRDefault="00370BED" w:rsidP="00F47F49">
            <w:pPr>
              <w:rPr>
                <w:color w:val="000000" w:themeColor="text1"/>
                <w:lang w:eastAsia="en-GB"/>
              </w:rPr>
            </w:pPr>
          </w:p>
          <w:p w14:paraId="72BF33A8" w14:textId="356A004B" w:rsidR="00370BED" w:rsidRDefault="00370BED" w:rsidP="00F47F49">
            <w:pPr>
              <w:rPr>
                <w:color w:val="000000" w:themeColor="text1"/>
                <w:lang w:eastAsia="en-GB"/>
              </w:rPr>
            </w:pPr>
          </w:p>
          <w:p w14:paraId="3E9A1403" w14:textId="055116A9" w:rsidR="00370BED" w:rsidRDefault="00370BED" w:rsidP="00F47F49">
            <w:pPr>
              <w:rPr>
                <w:color w:val="000000" w:themeColor="text1"/>
                <w:lang w:eastAsia="en-GB"/>
              </w:rPr>
            </w:pPr>
          </w:p>
          <w:p w14:paraId="12DF118A" w14:textId="2E6F32FF" w:rsidR="00370BED" w:rsidRDefault="00370BED" w:rsidP="00F47F49">
            <w:pPr>
              <w:rPr>
                <w:color w:val="000000" w:themeColor="text1"/>
                <w:lang w:eastAsia="en-GB"/>
              </w:rPr>
            </w:pPr>
          </w:p>
          <w:p w14:paraId="7B043FB8" w14:textId="0EE2CE4E" w:rsidR="00370BED" w:rsidRDefault="00370BED" w:rsidP="00F47F49">
            <w:pPr>
              <w:rPr>
                <w:color w:val="000000" w:themeColor="text1"/>
                <w:lang w:eastAsia="en-GB"/>
              </w:rPr>
            </w:pPr>
          </w:p>
          <w:p w14:paraId="2E114FD8" w14:textId="43756B62" w:rsidR="00370BED" w:rsidRDefault="00370BED" w:rsidP="00F47F49">
            <w:pPr>
              <w:rPr>
                <w:color w:val="000000" w:themeColor="text1"/>
                <w:lang w:eastAsia="en-GB"/>
              </w:rPr>
            </w:pPr>
          </w:p>
          <w:p w14:paraId="0AA5734F" w14:textId="2BBAAB5A" w:rsidR="00370BED" w:rsidRDefault="00370BED" w:rsidP="00F47F49">
            <w:pPr>
              <w:rPr>
                <w:color w:val="000000" w:themeColor="text1"/>
                <w:lang w:eastAsia="en-GB"/>
              </w:rPr>
            </w:pPr>
          </w:p>
          <w:p w14:paraId="334C6773" w14:textId="4943D59B" w:rsidR="00370BED" w:rsidRDefault="00370BED" w:rsidP="00F47F49">
            <w:pPr>
              <w:rPr>
                <w:color w:val="000000" w:themeColor="text1"/>
                <w:lang w:eastAsia="en-GB"/>
              </w:rPr>
            </w:pPr>
          </w:p>
          <w:p w14:paraId="4A667539" w14:textId="77777777" w:rsidR="00370BED" w:rsidRDefault="00370BED" w:rsidP="00F47F49">
            <w:pPr>
              <w:rPr>
                <w:color w:val="000000" w:themeColor="text1"/>
                <w:lang w:eastAsia="en-GB"/>
              </w:rPr>
            </w:pPr>
          </w:p>
          <w:p w14:paraId="0BB536C3" w14:textId="77777777" w:rsidR="00370BED" w:rsidRDefault="00370BED" w:rsidP="00F47F49">
            <w:pPr>
              <w:rPr>
                <w:color w:val="000000" w:themeColor="text1"/>
                <w:lang w:eastAsia="en-GB"/>
              </w:rPr>
            </w:pPr>
            <w:r>
              <w:rPr>
                <w:color w:val="000000" w:themeColor="text1"/>
                <w:lang w:eastAsia="en-GB"/>
              </w:rPr>
              <w:t>Noted</w:t>
            </w:r>
          </w:p>
          <w:p w14:paraId="63909C59" w14:textId="799583FF" w:rsidR="00370BED" w:rsidRDefault="00370BED" w:rsidP="00F47F49">
            <w:pPr>
              <w:rPr>
                <w:color w:val="000000" w:themeColor="text1"/>
                <w:lang w:eastAsia="en-GB"/>
              </w:rPr>
            </w:pPr>
          </w:p>
          <w:p w14:paraId="77F5BB41" w14:textId="6F1F525B" w:rsidR="00370BED" w:rsidRDefault="00370BED" w:rsidP="00F47F49">
            <w:pPr>
              <w:rPr>
                <w:color w:val="000000" w:themeColor="text1"/>
                <w:lang w:eastAsia="en-GB"/>
              </w:rPr>
            </w:pPr>
          </w:p>
          <w:p w14:paraId="1FA771FC" w14:textId="4996E243" w:rsidR="00370BED" w:rsidRDefault="00370BED" w:rsidP="00F47F49">
            <w:pPr>
              <w:rPr>
                <w:color w:val="000000" w:themeColor="text1"/>
                <w:lang w:eastAsia="en-GB"/>
              </w:rPr>
            </w:pPr>
          </w:p>
          <w:p w14:paraId="3C73085F" w14:textId="7F79D8AD" w:rsidR="00370BED" w:rsidRDefault="00370BED" w:rsidP="00F47F49">
            <w:pPr>
              <w:rPr>
                <w:color w:val="000000" w:themeColor="text1"/>
                <w:lang w:eastAsia="en-GB"/>
              </w:rPr>
            </w:pPr>
          </w:p>
          <w:p w14:paraId="007A6415" w14:textId="05CE417A" w:rsidR="00370BED" w:rsidRDefault="00370BED" w:rsidP="00F47F49">
            <w:pPr>
              <w:rPr>
                <w:color w:val="000000" w:themeColor="text1"/>
                <w:lang w:eastAsia="en-GB"/>
              </w:rPr>
            </w:pPr>
          </w:p>
          <w:p w14:paraId="54B28E4E" w14:textId="18441008" w:rsidR="00370BED" w:rsidRDefault="00370BED" w:rsidP="00F47F49">
            <w:pPr>
              <w:rPr>
                <w:color w:val="000000" w:themeColor="text1"/>
                <w:lang w:eastAsia="en-GB"/>
              </w:rPr>
            </w:pPr>
          </w:p>
          <w:p w14:paraId="0627C1ED" w14:textId="283389AB" w:rsidR="00370BED" w:rsidRDefault="00370BED" w:rsidP="00F47F49">
            <w:pPr>
              <w:rPr>
                <w:color w:val="000000" w:themeColor="text1"/>
                <w:lang w:eastAsia="en-GB"/>
              </w:rPr>
            </w:pPr>
          </w:p>
          <w:p w14:paraId="5C351D04" w14:textId="486BCF76" w:rsidR="00370BED" w:rsidRDefault="00370BED" w:rsidP="00F47F49">
            <w:pPr>
              <w:rPr>
                <w:color w:val="000000" w:themeColor="text1"/>
                <w:lang w:eastAsia="en-GB"/>
              </w:rPr>
            </w:pPr>
          </w:p>
          <w:p w14:paraId="6B02C79E" w14:textId="5B969902" w:rsidR="00370BED" w:rsidRDefault="00370BED" w:rsidP="00F47F49">
            <w:pPr>
              <w:rPr>
                <w:color w:val="000000" w:themeColor="text1"/>
                <w:lang w:eastAsia="en-GB"/>
              </w:rPr>
            </w:pPr>
          </w:p>
          <w:p w14:paraId="3B78C708" w14:textId="4CFC0D7D" w:rsidR="00370BED" w:rsidRDefault="00370BED" w:rsidP="00F47F49">
            <w:pPr>
              <w:rPr>
                <w:color w:val="000000" w:themeColor="text1"/>
                <w:lang w:eastAsia="en-GB"/>
              </w:rPr>
            </w:pPr>
          </w:p>
          <w:p w14:paraId="7C9E463A" w14:textId="3F10B8EA" w:rsidR="00370BED" w:rsidRDefault="00370BED" w:rsidP="00F47F49">
            <w:pPr>
              <w:rPr>
                <w:color w:val="000000" w:themeColor="text1"/>
                <w:lang w:eastAsia="en-GB"/>
              </w:rPr>
            </w:pPr>
          </w:p>
          <w:p w14:paraId="7F92B342" w14:textId="0A01152A" w:rsidR="00370BED" w:rsidRDefault="00370BED" w:rsidP="00F47F49">
            <w:pPr>
              <w:rPr>
                <w:color w:val="000000" w:themeColor="text1"/>
                <w:lang w:eastAsia="en-GB"/>
              </w:rPr>
            </w:pPr>
          </w:p>
          <w:p w14:paraId="66959CBC" w14:textId="1F904A48" w:rsidR="00370BED" w:rsidRDefault="00370BED" w:rsidP="00F47F49">
            <w:pPr>
              <w:rPr>
                <w:color w:val="000000" w:themeColor="text1"/>
                <w:lang w:eastAsia="en-GB"/>
              </w:rPr>
            </w:pPr>
          </w:p>
          <w:p w14:paraId="7D7E6732" w14:textId="3715E303" w:rsidR="00370BED" w:rsidRDefault="00370BED" w:rsidP="00F47F49">
            <w:pPr>
              <w:rPr>
                <w:color w:val="000000" w:themeColor="text1"/>
                <w:lang w:eastAsia="en-GB"/>
              </w:rPr>
            </w:pPr>
          </w:p>
          <w:p w14:paraId="5DB2BD09" w14:textId="1BB342C5" w:rsidR="00370BED" w:rsidRDefault="00370BED" w:rsidP="00F47F49">
            <w:pPr>
              <w:rPr>
                <w:color w:val="000000" w:themeColor="text1"/>
                <w:lang w:eastAsia="en-GB"/>
              </w:rPr>
            </w:pPr>
          </w:p>
          <w:p w14:paraId="47153A63" w14:textId="0BEFBF82" w:rsidR="00370BED" w:rsidRDefault="00370BED" w:rsidP="00F47F49">
            <w:pPr>
              <w:rPr>
                <w:color w:val="000000" w:themeColor="text1"/>
                <w:lang w:eastAsia="en-GB"/>
              </w:rPr>
            </w:pPr>
          </w:p>
          <w:p w14:paraId="079297ED" w14:textId="6A42E646" w:rsidR="00370BED" w:rsidRDefault="00370BED" w:rsidP="00F47F49">
            <w:pPr>
              <w:rPr>
                <w:color w:val="000000" w:themeColor="text1"/>
                <w:lang w:eastAsia="en-GB"/>
              </w:rPr>
            </w:pPr>
          </w:p>
          <w:p w14:paraId="2388EBB7" w14:textId="02C1E816" w:rsidR="00370BED" w:rsidRDefault="00370BED" w:rsidP="00F47F49">
            <w:pPr>
              <w:rPr>
                <w:color w:val="000000" w:themeColor="text1"/>
                <w:lang w:eastAsia="en-GB"/>
              </w:rPr>
            </w:pPr>
          </w:p>
          <w:p w14:paraId="63F1418C" w14:textId="0AD7B88A" w:rsidR="00370BED" w:rsidRDefault="00370BED" w:rsidP="00F47F49">
            <w:pPr>
              <w:rPr>
                <w:color w:val="000000" w:themeColor="text1"/>
                <w:lang w:eastAsia="en-GB"/>
              </w:rPr>
            </w:pPr>
          </w:p>
          <w:p w14:paraId="10CF4DD8" w14:textId="248A399F" w:rsidR="00370BED" w:rsidRDefault="00370BED" w:rsidP="00F47F49">
            <w:pPr>
              <w:rPr>
                <w:color w:val="000000" w:themeColor="text1"/>
                <w:lang w:eastAsia="en-GB"/>
              </w:rPr>
            </w:pPr>
          </w:p>
          <w:p w14:paraId="65D140BB" w14:textId="226DAFF7" w:rsidR="00370BED" w:rsidRDefault="00370BED" w:rsidP="00F47F49">
            <w:pPr>
              <w:rPr>
                <w:color w:val="000000" w:themeColor="text1"/>
                <w:lang w:eastAsia="en-GB"/>
              </w:rPr>
            </w:pPr>
          </w:p>
          <w:p w14:paraId="6504530C" w14:textId="35226AEA" w:rsidR="00370BED" w:rsidRDefault="00370BED" w:rsidP="00F47F49">
            <w:pPr>
              <w:rPr>
                <w:color w:val="000000" w:themeColor="text1"/>
                <w:lang w:eastAsia="en-GB"/>
              </w:rPr>
            </w:pPr>
          </w:p>
          <w:p w14:paraId="6A453182" w14:textId="77777777" w:rsidR="00370BED" w:rsidRDefault="00370BED" w:rsidP="00F47F49">
            <w:pPr>
              <w:rPr>
                <w:color w:val="000000" w:themeColor="text1"/>
                <w:lang w:eastAsia="en-GB"/>
              </w:rPr>
            </w:pPr>
            <w:r>
              <w:rPr>
                <w:color w:val="000000" w:themeColor="text1"/>
                <w:lang w:eastAsia="en-GB"/>
              </w:rPr>
              <w:t>Noted</w:t>
            </w:r>
          </w:p>
          <w:p w14:paraId="63D5C919" w14:textId="77777777" w:rsidR="00370BED" w:rsidRDefault="00370BED" w:rsidP="00F47F49">
            <w:pPr>
              <w:rPr>
                <w:color w:val="000000" w:themeColor="text1"/>
                <w:lang w:eastAsia="en-GB"/>
              </w:rPr>
            </w:pPr>
          </w:p>
          <w:p w14:paraId="287E3BC7" w14:textId="77777777" w:rsidR="00370BED" w:rsidRDefault="00370BED" w:rsidP="00F47F49">
            <w:pPr>
              <w:rPr>
                <w:color w:val="000000" w:themeColor="text1"/>
                <w:lang w:eastAsia="en-GB"/>
              </w:rPr>
            </w:pPr>
          </w:p>
          <w:p w14:paraId="6637D004" w14:textId="77777777" w:rsidR="00370BED" w:rsidRDefault="00370BED" w:rsidP="00F47F49">
            <w:pPr>
              <w:rPr>
                <w:color w:val="000000" w:themeColor="text1"/>
                <w:lang w:eastAsia="en-GB"/>
              </w:rPr>
            </w:pPr>
          </w:p>
          <w:p w14:paraId="138FA950" w14:textId="77777777" w:rsidR="00370BED" w:rsidRDefault="00370BED" w:rsidP="00F47F49">
            <w:pPr>
              <w:rPr>
                <w:color w:val="000000" w:themeColor="text1"/>
                <w:lang w:eastAsia="en-GB"/>
              </w:rPr>
            </w:pPr>
          </w:p>
          <w:p w14:paraId="0EB454D4" w14:textId="77777777" w:rsidR="00370BED" w:rsidRDefault="00370BED" w:rsidP="00F47F49">
            <w:pPr>
              <w:rPr>
                <w:color w:val="000000" w:themeColor="text1"/>
                <w:lang w:eastAsia="en-GB"/>
              </w:rPr>
            </w:pPr>
          </w:p>
          <w:p w14:paraId="1860FF38" w14:textId="77777777" w:rsidR="00370BED" w:rsidRDefault="00370BED" w:rsidP="00F47F49">
            <w:pPr>
              <w:rPr>
                <w:color w:val="000000" w:themeColor="text1"/>
                <w:lang w:eastAsia="en-GB"/>
              </w:rPr>
            </w:pPr>
          </w:p>
          <w:p w14:paraId="7B8BDFA4" w14:textId="77777777" w:rsidR="00370BED" w:rsidRDefault="00370BED" w:rsidP="00F47F49">
            <w:pPr>
              <w:rPr>
                <w:color w:val="000000" w:themeColor="text1"/>
                <w:lang w:eastAsia="en-GB"/>
              </w:rPr>
            </w:pPr>
          </w:p>
          <w:p w14:paraId="374C0CCF" w14:textId="77777777" w:rsidR="00370BED" w:rsidRDefault="00370BED" w:rsidP="00F47F49">
            <w:pPr>
              <w:rPr>
                <w:color w:val="000000" w:themeColor="text1"/>
                <w:lang w:eastAsia="en-GB"/>
              </w:rPr>
            </w:pPr>
          </w:p>
          <w:p w14:paraId="215E395C" w14:textId="77777777" w:rsidR="00370BED" w:rsidRDefault="00370BED" w:rsidP="00F47F49">
            <w:pPr>
              <w:rPr>
                <w:color w:val="000000" w:themeColor="text1"/>
                <w:lang w:eastAsia="en-GB"/>
              </w:rPr>
            </w:pPr>
          </w:p>
          <w:p w14:paraId="628A0D28" w14:textId="77777777" w:rsidR="00370BED" w:rsidRDefault="00370BED" w:rsidP="00F47F49">
            <w:pPr>
              <w:rPr>
                <w:color w:val="000000" w:themeColor="text1"/>
                <w:lang w:eastAsia="en-GB"/>
              </w:rPr>
            </w:pPr>
          </w:p>
          <w:p w14:paraId="5BAD2CD4" w14:textId="77777777" w:rsidR="00370BED" w:rsidRDefault="00370BED" w:rsidP="00F47F49">
            <w:pPr>
              <w:rPr>
                <w:color w:val="000000" w:themeColor="text1"/>
                <w:lang w:eastAsia="en-GB"/>
              </w:rPr>
            </w:pPr>
          </w:p>
          <w:p w14:paraId="31EDE482" w14:textId="77777777" w:rsidR="00370BED" w:rsidRDefault="00370BED" w:rsidP="00F47F49">
            <w:pPr>
              <w:rPr>
                <w:color w:val="000000" w:themeColor="text1"/>
                <w:lang w:eastAsia="en-GB"/>
              </w:rPr>
            </w:pPr>
          </w:p>
          <w:p w14:paraId="3E45BF52" w14:textId="77777777" w:rsidR="00370BED" w:rsidRDefault="00370BED" w:rsidP="00F47F49">
            <w:pPr>
              <w:rPr>
                <w:color w:val="000000" w:themeColor="text1"/>
                <w:lang w:eastAsia="en-GB"/>
              </w:rPr>
            </w:pPr>
          </w:p>
          <w:p w14:paraId="16AC3F94" w14:textId="77777777" w:rsidR="00370BED" w:rsidRDefault="00370BED" w:rsidP="00F47F49">
            <w:pPr>
              <w:rPr>
                <w:color w:val="000000" w:themeColor="text1"/>
                <w:lang w:eastAsia="en-GB"/>
              </w:rPr>
            </w:pPr>
          </w:p>
          <w:p w14:paraId="3CF69C53" w14:textId="77777777" w:rsidR="00370BED" w:rsidRDefault="00370BED" w:rsidP="00F47F49">
            <w:pPr>
              <w:rPr>
                <w:color w:val="000000" w:themeColor="text1"/>
                <w:lang w:eastAsia="en-GB"/>
              </w:rPr>
            </w:pPr>
          </w:p>
          <w:p w14:paraId="4640C18F" w14:textId="77777777" w:rsidR="00370BED" w:rsidRDefault="00370BED" w:rsidP="00F47F49">
            <w:pPr>
              <w:rPr>
                <w:color w:val="000000" w:themeColor="text1"/>
                <w:lang w:eastAsia="en-GB"/>
              </w:rPr>
            </w:pPr>
          </w:p>
          <w:p w14:paraId="1551BAE4" w14:textId="77777777" w:rsidR="00370BED" w:rsidRDefault="00370BED" w:rsidP="00F47F49">
            <w:pPr>
              <w:rPr>
                <w:color w:val="000000" w:themeColor="text1"/>
                <w:lang w:eastAsia="en-GB"/>
              </w:rPr>
            </w:pPr>
          </w:p>
          <w:p w14:paraId="4EFBD93E" w14:textId="77777777" w:rsidR="00370BED" w:rsidRDefault="00370BED" w:rsidP="00F47F49">
            <w:pPr>
              <w:rPr>
                <w:color w:val="000000" w:themeColor="text1"/>
                <w:lang w:eastAsia="en-GB"/>
              </w:rPr>
            </w:pPr>
          </w:p>
          <w:p w14:paraId="1E896ADA" w14:textId="77777777" w:rsidR="00370BED" w:rsidRDefault="00370BED" w:rsidP="00F47F49">
            <w:pPr>
              <w:rPr>
                <w:color w:val="000000" w:themeColor="text1"/>
                <w:lang w:eastAsia="en-GB"/>
              </w:rPr>
            </w:pPr>
          </w:p>
          <w:p w14:paraId="072C6FAD" w14:textId="77777777" w:rsidR="00370BED" w:rsidRDefault="00370BED" w:rsidP="00F47F49">
            <w:pPr>
              <w:rPr>
                <w:color w:val="000000" w:themeColor="text1"/>
                <w:lang w:eastAsia="en-GB"/>
              </w:rPr>
            </w:pPr>
          </w:p>
          <w:p w14:paraId="0534058F" w14:textId="77777777" w:rsidR="00370BED" w:rsidRDefault="00370BED" w:rsidP="00F47F49">
            <w:pPr>
              <w:rPr>
                <w:color w:val="000000" w:themeColor="text1"/>
                <w:lang w:eastAsia="en-GB"/>
              </w:rPr>
            </w:pPr>
            <w:r>
              <w:rPr>
                <w:color w:val="000000" w:themeColor="text1"/>
                <w:lang w:eastAsia="en-GB"/>
              </w:rPr>
              <w:t>Noted</w:t>
            </w:r>
          </w:p>
          <w:p w14:paraId="1AE96F3D" w14:textId="77777777" w:rsidR="00370BED" w:rsidRDefault="00370BED" w:rsidP="00F47F49">
            <w:pPr>
              <w:rPr>
                <w:color w:val="000000" w:themeColor="text1"/>
                <w:lang w:eastAsia="en-GB"/>
              </w:rPr>
            </w:pPr>
          </w:p>
          <w:p w14:paraId="15CB680E" w14:textId="77777777" w:rsidR="00370BED" w:rsidRDefault="00370BED" w:rsidP="00F47F49">
            <w:pPr>
              <w:rPr>
                <w:color w:val="000000" w:themeColor="text1"/>
                <w:lang w:eastAsia="en-GB"/>
              </w:rPr>
            </w:pPr>
          </w:p>
          <w:p w14:paraId="39E6EC91" w14:textId="77777777" w:rsidR="00370BED" w:rsidRDefault="00370BED" w:rsidP="00F47F49">
            <w:pPr>
              <w:rPr>
                <w:color w:val="000000" w:themeColor="text1"/>
                <w:lang w:eastAsia="en-GB"/>
              </w:rPr>
            </w:pPr>
          </w:p>
          <w:p w14:paraId="1C378915" w14:textId="77777777" w:rsidR="00370BED" w:rsidRDefault="00370BED" w:rsidP="00F47F49">
            <w:pPr>
              <w:rPr>
                <w:color w:val="000000" w:themeColor="text1"/>
                <w:lang w:eastAsia="en-GB"/>
              </w:rPr>
            </w:pPr>
          </w:p>
          <w:p w14:paraId="177F7BE8" w14:textId="77777777" w:rsidR="00370BED" w:rsidRDefault="00370BED" w:rsidP="00F47F49">
            <w:pPr>
              <w:rPr>
                <w:color w:val="000000" w:themeColor="text1"/>
                <w:lang w:eastAsia="en-GB"/>
              </w:rPr>
            </w:pPr>
          </w:p>
          <w:p w14:paraId="5CE15F7E" w14:textId="56661176" w:rsidR="00370BED" w:rsidRPr="00A60A7E" w:rsidRDefault="00370BED" w:rsidP="00F47F49">
            <w:pPr>
              <w:rPr>
                <w:color w:val="000000" w:themeColor="text1"/>
                <w:lang w:eastAsia="en-GB"/>
              </w:rPr>
            </w:pPr>
            <w:r>
              <w:rPr>
                <w:color w:val="000000" w:themeColor="text1"/>
                <w:lang w:eastAsia="en-GB"/>
              </w:rPr>
              <w:t>Refer to previous comments and below feedback from Regulatory Consultees regarding Leachate Treatment proposal.</w:t>
            </w:r>
          </w:p>
        </w:tc>
        <w:tc>
          <w:tcPr>
            <w:tcW w:w="3969" w:type="dxa"/>
          </w:tcPr>
          <w:p w14:paraId="65D0AD7D" w14:textId="7D5E2732" w:rsidR="00437612" w:rsidRDefault="000779D8" w:rsidP="00437612">
            <w:pPr>
              <w:rPr>
                <w:lang w:eastAsia="en-GB"/>
              </w:rPr>
            </w:pPr>
            <w:r w:rsidRPr="000779D8">
              <w:rPr>
                <w:lang w:eastAsia="en-GB"/>
              </w:rPr>
              <w:lastRenderedPageBreak/>
              <w:t xml:space="preserve">The monitoring data does not provide clear trends either spatially or temporally. Leakage of leachate would result in higher levels of pollution more comparable with leachate parameters and levels. Alternative pollution from other sources cannot be excluded e.g. fertilisers using phosphorus additives from North Africa tend to be contaminated with Cadmium. Similarly, mobilisation of pollution from the old Maghtab </w:t>
            </w:r>
            <w:proofErr w:type="spellStart"/>
            <w:r w:rsidRPr="000779D8">
              <w:rPr>
                <w:lang w:eastAsia="en-GB"/>
              </w:rPr>
              <w:lastRenderedPageBreak/>
              <w:t>landrise</w:t>
            </w:r>
            <w:proofErr w:type="spellEnd"/>
            <w:r w:rsidRPr="000779D8">
              <w:rPr>
                <w:lang w:eastAsia="en-GB"/>
              </w:rPr>
              <w:t xml:space="preserve"> cannot be excluded. In this regard, a wider baseline study of the entire valley system would be required.</w:t>
            </w:r>
          </w:p>
          <w:p w14:paraId="119C7FA3" w14:textId="77777777" w:rsidR="00437612" w:rsidRDefault="00437612" w:rsidP="00437612">
            <w:pPr>
              <w:rPr>
                <w:lang w:eastAsia="en-GB"/>
              </w:rPr>
            </w:pPr>
          </w:p>
          <w:p w14:paraId="3BD940EB" w14:textId="77777777" w:rsidR="00437612" w:rsidRDefault="00437612" w:rsidP="00437612">
            <w:pPr>
              <w:rPr>
                <w:lang w:eastAsia="en-GB"/>
              </w:rPr>
            </w:pPr>
          </w:p>
          <w:p w14:paraId="189C53C3" w14:textId="77777777" w:rsidR="00437612" w:rsidRDefault="00437612" w:rsidP="00437612">
            <w:pPr>
              <w:rPr>
                <w:lang w:eastAsia="en-GB"/>
              </w:rPr>
            </w:pPr>
          </w:p>
          <w:p w14:paraId="404611E4" w14:textId="77777777" w:rsidR="00437612" w:rsidRDefault="00437612" w:rsidP="00437612">
            <w:pPr>
              <w:rPr>
                <w:lang w:eastAsia="en-GB"/>
              </w:rPr>
            </w:pPr>
          </w:p>
          <w:p w14:paraId="5B293E8E" w14:textId="77777777" w:rsidR="00437612" w:rsidRDefault="00437612" w:rsidP="00437612">
            <w:pPr>
              <w:rPr>
                <w:lang w:eastAsia="en-GB"/>
              </w:rPr>
            </w:pPr>
          </w:p>
          <w:p w14:paraId="5851A88C" w14:textId="77777777" w:rsidR="00437612" w:rsidRDefault="00437612" w:rsidP="00437612">
            <w:pPr>
              <w:rPr>
                <w:lang w:eastAsia="en-GB"/>
              </w:rPr>
            </w:pPr>
          </w:p>
          <w:p w14:paraId="4FBBF054" w14:textId="77777777" w:rsidR="00437612" w:rsidRDefault="00437612" w:rsidP="00437612">
            <w:pPr>
              <w:rPr>
                <w:lang w:eastAsia="en-GB"/>
              </w:rPr>
            </w:pPr>
          </w:p>
          <w:p w14:paraId="77FFAED0" w14:textId="77777777" w:rsidR="00437612" w:rsidRDefault="00437612" w:rsidP="00437612">
            <w:pPr>
              <w:rPr>
                <w:lang w:eastAsia="en-GB"/>
              </w:rPr>
            </w:pPr>
          </w:p>
          <w:p w14:paraId="26E25BC6" w14:textId="77777777" w:rsidR="00437612" w:rsidRDefault="00437612" w:rsidP="00437612">
            <w:pPr>
              <w:rPr>
                <w:lang w:eastAsia="en-GB"/>
              </w:rPr>
            </w:pPr>
          </w:p>
          <w:p w14:paraId="54E7784C" w14:textId="77777777" w:rsidR="00437612" w:rsidRDefault="00437612" w:rsidP="00437612">
            <w:pPr>
              <w:rPr>
                <w:lang w:eastAsia="en-GB"/>
              </w:rPr>
            </w:pPr>
          </w:p>
          <w:p w14:paraId="4EFECC62" w14:textId="77777777" w:rsidR="00437612" w:rsidRDefault="00437612" w:rsidP="00437612">
            <w:pPr>
              <w:rPr>
                <w:lang w:eastAsia="en-GB"/>
              </w:rPr>
            </w:pPr>
          </w:p>
          <w:p w14:paraId="1FF39E1A" w14:textId="77777777" w:rsidR="00437612" w:rsidRDefault="00437612" w:rsidP="00437612">
            <w:pPr>
              <w:rPr>
                <w:lang w:eastAsia="en-GB"/>
              </w:rPr>
            </w:pPr>
          </w:p>
          <w:p w14:paraId="6004FE65" w14:textId="77777777" w:rsidR="00437612" w:rsidRDefault="00437612" w:rsidP="00437612">
            <w:pPr>
              <w:rPr>
                <w:lang w:eastAsia="en-GB"/>
              </w:rPr>
            </w:pPr>
          </w:p>
          <w:p w14:paraId="3AA05650" w14:textId="77777777" w:rsidR="00437612" w:rsidRDefault="00437612" w:rsidP="00437612">
            <w:pPr>
              <w:rPr>
                <w:lang w:eastAsia="en-GB"/>
              </w:rPr>
            </w:pPr>
          </w:p>
          <w:p w14:paraId="341C0AF0" w14:textId="77777777" w:rsidR="00437612" w:rsidRDefault="00437612" w:rsidP="00437612">
            <w:pPr>
              <w:rPr>
                <w:lang w:eastAsia="en-GB"/>
              </w:rPr>
            </w:pPr>
          </w:p>
          <w:p w14:paraId="32DC64CB" w14:textId="77777777" w:rsidR="00437612" w:rsidRDefault="00437612" w:rsidP="00437612">
            <w:pPr>
              <w:rPr>
                <w:lang w:eastAsia="en-GB"/>
              </w:rPr>
            </w:pPr>
          </w:p>
          <w:p w14:paraId="4C137DC9" w14:textId="77777777" w:rsidR="00437612" w:rsidRDefault="00437612" w:rsidP="00437612">
            <w:pPr>
              <w:rPr>
                <w:lang w:eastAsia="en-GB"/>
              </w:rPr>
            </w:pPr>
          </w:p>
          <w:p w14:paraId="22CD7125" w14:textId="77777777" w:rsidR="00437612" w:rsidRDefault="00437612" w:rsidP="00437612">
            <w:pPr>
              <w:rPr>
                <w:lang w:eastAsia="en-GB"/>
              </w:rPr>
            </w:pPr>
          </w:p>
          <w:p w14:paraId="3E7A6C36" w14:textId="77777777" w:rsidR="00437612" w:rsidRDefault="00437612" w:rsidP="00437612">
            <w:pPr>
              <w:rPr>
                <w:lang w:eastAsia="en-GB"/>
              </w:rPr>
            </w:pPr>
          </w:p>
          <w:p w14:paraId="7996304D" w14:textId="77777777" w:rsidR="00437612" w:rsidRDefault="00437612" w:rsidP="00437612">
            <w:pPr>
              <w:rPr>
                <w:lang w:eastAsia="en-GB"/>
              </w:rPr>
            </w:pPr>
          </w:p>
          <w:p w14:paraId="11C7EE44" w14:textId="77777777" w:rsidR="00437612" w:rsidRDefault="00437612" w:rsidP="00437612">
            <w:pPr>
              <w:rPr>
                <w:lang w:eastAsia="en-GB"/>
              </w:rPr>
            </w:pPr>
          </w:p>
          <w:p w14:paraId="3E0C5695" w14:textId="77777777" w:rsidR="00437612" w:rsidRDefault="00437612" w:rsidP="00437612">
            <w:pPr>
              <w:rPr>
                <w:lang w:eastAsia="en-GB"/>
              </w:rPr>
            </w:pPr>
          </w:p>
          <w:p w14:paraId="7A626E96" w14:textId="77777777" w:rsidR="00437612" w:rsidRDefault="00437612" w:rsidP="00437612">
            <w:pPr>
              <w:rPr>
                <w:lang w:eastAsia="en-GB"/>
              </w:rPr>
            </w:pPr>
          </w:p>
          <w:p w14:paraId="2D39763E" w14:textId="77777777" w:rsidR="00437612" w:rsidRDefault="00437612" w:rsidP="00437612">
            <w:pPr>
              <w:rPr>
                <w:lang w:eastAsia="en-GB"/>
              </w:rPr>
            </w:pPr>
          </w:p>
          <w:p w14:paraId="1079E4D8" w14:textId="77777777" w:rsidR="00437612" w:rsidRDefault="00437612" w:rsidP="00437612">
            <w:pPr>
              <w:rPr>
                <w:lang w:eastAsia="en-GB"/>
              </w:rPr>
            </w:pPr>
          </w:p>
          <w:p w14:paraId="2F4CEE6A" w14:textId="77777777" w:rsidR="00437612" w:rsidRDefault="00437612" w:rsidP="00437612">
            <w:pPr>
              <w:rPr>
                <w:lang w:eastAsia="en-GB"/>
              </w:rPr>
            </w:pPr>
          </w:p>
          <w:p w14:paraId="356317F9" w14:textId="77777777" w:rsidR="00437612" w:rsidRDefault="00437612" w:rsidP="00437612">
            <w:pPr>
              <w:rPr>
                <w:lang w:eastAsia="en-GB"/>
              </w:rPr>
            </w:pPr>
          </w:p>
          <w:p w14:paraId="359B7F87" w14:textId="77777777" w:rsidR="00437612" w:rsidRDefault="00437612" w:rsidP="00437612">
            <w:pPr>
              <w:rPr>
                <w:lang w:eastAsia="en-GB"/>
              </w:rPr>
            </w:pPr>
          </w:p>
          <w:p w14:paraId="2978303E" w14:textId="77777777" w:rsidR="00437612" w:rsidRDefault="00437612" w:rsidP="00437612">
            <w:pPr>
              <w:rPr>
                <w:lang w:eastAsia="en-GB"/>
              </w:rPr>
            </w:pPr>
          </w:p>
          <w:p w14:paraId="02DF77F8" w14:textId="77777777" w:rsidR="00437612" w:rsidRDefault="00437612" w:rsidP="00437612">
            <w:pPr>
              <w:rPr>
                <w:lang w:eastAsia="en-GB"/>
              </w:rPr>
            </w:pPr>
          </w:p>
          <w:p w14:paraId="520A1679" w14:textId="77777777" w:rsidR="00437612" w:rsidRDefault="00437612" w:rsidP="00437612">
            <w:pPr>
              <w:rPr>
                <w:lang w:eastAsia="en-GB"/>
              </w:rPr>
            </w:pPr>
          </w:p>
          <w:p w14:paraId="680CEE55" w14:textId="77777777" w:rsidR="00437612" w:rsidRDefault="00437612" w:rsidP="00437612">
            <w:pPr>
              <w:rPr>
                <w:lang w:eastAsia="en-GB"/>
              </w:rPr>
            </w:pPr>
          </w:p>
          <w:p w14:paraId="53202392" w14:textId="77777777" w:rsidR="00437612" w:rsidRDefault="00437612" w:rsidP="00437612">
            <w:pPr>
              <w:rPr>
                <w:lang w:eastAsia="en-GB"/>
              </w:rPr>
            </w:pPr>
          </w:p>
          <w:p w14:paraId="13017913" w14:textId="77777777" w:rsidR="00437612" w:rsidRDefault="00437612" w:rsidP="00437612">
            <w:pPr>
              <w:rPr>
                <w:lang w:eastAsia="en-GB"/>
              </w:rPr>
            </w:pPr>
          </w:p>
          <w:p w14:paraId="3A8E89FF" w14:textId="77777777" w:rsidR="00437612" w:rsidRDefault="00437612" w:rsidP="00437612">
            <w:pPr>
              <w:rPr>
                <w:lang w:eastAsia="en-GB"/>
              </w:rPr>
            </w:pPr>
          </w:p>
          <w:p w14:paraId="0950C90B" w14:textId="77777777" w:rsidR="00437612" w:rsidRDefault="00437612" w:rsidP="00437612">
            <w:pPr>
              <w:rPr>
                <w:lang w:eastAsia="en-GB"/>
              </w:rPr>
            </w:pPr>
          </w:p>
          <w:p w14:paraId="7B3D5075" w14:textId="77777777" w:rsidR="00437612" w:rsidRDefault="00437612" w:rsidP="00437612">
            <w:pPr>
              <w:rPr>
                <w:lang w:eastAsia="en-GB"/>
              </w:rPr>
            </w:pPr>
          </w:p>
          <w:p w14:paraId="7A4491CF" w14:textId="77777777" w:rsidR="00437612" w:rsidRDefault="00437612" w:rsidP="00437612">
            <w:pPr>
              <w:rPr>
                <w:lang w:eastAsia="en-GB"/>
              </w:rPr>
            </w:pPr>
          </w:p>
          <w:p w14:paraId="339AB566" w14:textId="77777777" w:rsidR="00437612" w:rsidRDefault="00437612" w:rsidP="00437612">
            <w:pPr>
              <w:rPr>
                <w:lang w:eastAsia="en-GB"/>
              </w:rPr>
            </w:pPr>
          </w:p>
          <w:p w14:paraId="512DE5FE" w14:textId="77777777" w:rsidR="00437612" w:rsidRDefault="00437612" w:rsidP="00437612">
            <w:pPr>
              <w:rPr>
                <w:lang w:eastAsia="en-GB"/>
              </w:rPr>
            </w:pPr>
          </w:p>
          <w:p w14:paraId="68DD163D" w14:textId="77777777" w:rsidR="00437612" w:rsidRDefault="00437612" w:rsidP="00437612">
            <w:pPr>
              <w:rPr>
                <w:lang w:eastAsia="en-GB"/>
              </w:rPr>
            </w:pPr>
          </w:p>
          <w:p w14:paraId="04AB219E" w14:textId="77777777" w:rsidR="00437612" w:rsidRDefault="00437612" w:rsidP="00437612">
            <w:pPr>
              <w:rPr>
                <w:lang w:eastAsia="en-GB"/>
              </w:rPr>
            </w:pPr>
          </w:p>
          <w:p w14:paraId="34355CC0" w14:textId="77777777" w:rsidR="00437612" w:rsidRDefault="00437612" w:rsidP="00437612">
            <w:pPr>
              <w:rPr>
                <w:lang w:eastAsia="en-GB"/>
              </w:rPr>
            </w:pPr>
          </w:p>
          <w:p w14:paraId="7E340DFC" w14:textId="77777777" w:rsidR="00437612" w:rsidRDefault="00437612" w:rsidP="00437612">
            <w:pPr>
              <w:rPr>
                <w:lang w:eastAsia="en-GB"/>
              </w:rPr>
            </w:pPr>
          </w:p>
          <w:p w14:paraId="2E096D64" w14:textId="77777777" w:rsidR="00437612" w:rsidRDefault="00437612" w:rsidP="00437612">
            <w:pPr>
              <w:rPr>
                <w:lang w:eastAsia="en-GB"/>
              </w:rPr>
            </w:pPr>
          </w:p>
          <w:p w14:paraId="3AB65E16" w14:textId="77777777" w:rsidR="00437612" w:rsidRDefault="00437612" w:rsidP="00437612">
            <w:pPr>
              <w:rPr>
                <w:lang w:eastAsia="en-GB"/>
              </w:rPr>
            </w:pPr>
          </w:p>
          <w:p w14:paraId="014433C9" w14:textId="77777777" w:rsidR="00437612" w:rsidRDefault="00437612" w:rsidP="00437612">
            <w:pPr>
              <w:rPr>
                <w:lang w:eastAsia="en-GB"/>
              </w:rPr>
            </w:pPr>
          </w:p>
          <w:p w14:paraId="30834591" w14:textId="77777777" w:rsidR="00437612" w:rsidRDefault="00437612" w:rsidP="00437612">
            <w:pPr>
              <w:rPr>
                <w:lang w:eastAsia="en-GB"/>
              </w:rPr>
            </w:pPr>
          </w:p>
          <w:p w14:paraId="37109136" w14:textId="77777777" w:rsidR="00437612" w:rsidRDefault="00437612" w:rsidP="00437612">
            <w:pPr>
              <w:rPr>
                <w:lang w:eastAsia="en-GB"/>
              </w:rPr>
            </w:pPr>
          </w:p>
          <w:p w14:paraId="119F992D" w14:textId="77777777" w:rsidR="00437612" w:rsidRDefault="00437612" w:rsidP="00437612">
            <w:pPr>
              <w:rPr>
                <w:lang w:eastAsia="en-GB"/>
              </w:rPr>
            </w:pPr>
          </w:p>
          <w:p w14:paraId="32C41955" w14:textId="77777777" w:rsidR="00437612" w:rsidRDefault="00437612" w:rsidP="00437612">
            <w:pPr>
              <w:rPr>
                <w:lang w:eastAsia="en-GB"/>
              </w:rPr>
            </w:pPr>
          </w:p>
          <w:p w14:paraId="280C9E62" w14:textId="77777777" w:rsidR="00437612" w:rsidRDefault="00437612" w:rsidP="00437612">
            <w:pPr>
              <w:rPr>
                <w:lang w:eastAsia="en-GB"/>
              </w:rPr>
            </w:pPr>
          </w:p>
          <w:p w14:paraId="0724DA8A" w14:textId="77777777" w:rsidR="00437612" w:rsidRDefault="00437612" w:rsidP="00437612">
            <w:pPr>
              <w:rPr>
                <w:lang w:eastAsia="en-GB"/>
              </w:rPr>
            </w:pPr>
          </w:p>
          <w:p w14:paraId="2BE097CE" w14:textId="77777777" w:rsidR="00437612" w:rsidRDefault="00437612" w:rsidP="00437612">
            <w:pPr>
              <w:rPr>
                <w:lang w:eastAsia="en-GB"/>
              </w:rPr>
            </w:pPr>
          </w:p>
          <w:p w14:paraId="622C921A" w14:textId="77777777" w:rsidR="00437612" w:rsidRDefault="00437612" w:rsidP="00437612">
            <w:pPr>
              <w:rPr>
                <w:lang w:eastAsia="en-GB"/>
              </w:rPr>
            </w:pPr>
          </w:p>
          <w:p w14:paraId="62EDC83C" w14:textId="77777777" w:rsidR="00437612" w:rsidRDefault="00437612" w:rsidP="00437612">
            <w:pPr>
              <w:rPr>
                <w:lang w:eastAsia="en-GB"/>
              </w:rPr>
            </w:pPr>
          </w:p>
          <w:p w14:paraId="57278900" w14:textId="77777777" w:rsidR="00437612" w:rsidRDefault="00437612" w:rsidP="00437612">
            <w:pPr>
              <w:rPr>
                <w:lang w:eastAsia="en-GB"/>
              </w:rPr>
            </w:pPr>
          </w:p>
          <w:p w14:paraId="22BFB1B9" w14:textId="77777777" w:rsidR="00437612" w:rsidRDefault="00437612" w:rsidP="00437612">
            <w:pPr>
              <w:rPr>
                <w:lang w:eastAsia="en-GB"/>
              </w:rPr>
            </w:pPr>
          </w:p>
          <w:p w14:paraId="2F11CF30" w14:textId="77777777" w:rsidR="00437612" w:rsidRDefault="00437612" w:rsidP="00437612">
            <w:pPr>
              <w:rPr>
                <w:lang w:eastAsia="en-GB"/>
              </w:rPr>
            </w:pPr>
          </w:p>
          <w:p w14:paraId="59463B21" w14:textId="77777777" w:rsidR="00437612" w:rsidRDefault="00437612" w:rsidP="00437612">
            <w:pPr>
              <w:rPr>
                <w:lang w:eastAsia="en-GB"/>
              </w:rPr>
            </w:pPr>
          </w:p>
          <w:p w14:paraId="765740E5" w14:textId="77777777" w:rsidR="00437612" w:rsidRDefault="00437612" w:rsidP="00437612">
            <w:pPr>
              <w:rPr>
                <w:lang w:eastAsia="en-GB"/>
              </w:rPr>
            </w:pPr>
          </w:p>
          <w:p w14:paraId="0C617E37" w14:textId="77777777" w:rsidR="00437612" w:rsidRDefault="00437612" w:rsidP="00437612">
            <w:pPr>
              <w:rPr>
                <w:lang w:eastAsia="en-GB"/>
              </w:rPr>
            </w:pPr>
          </w:p>
          <w:p w14:paraId="1333C28C" w14:textId="77777777" w:rsidR="00437612" w:rsidRDefault="00437612" w:rsidP="00437612">
            <w:pPr>
              <w:rPr>
                <w:lang w:eastAsia="en-GB"/>
              </w:rPr>
            </w:pPr>
          </w:p>
          <w:p w14:paraId="1279AAD6" w14:textId="77777777" w:rsidR="00437612" w:rsidRDefault="00437612" w:rsidP="00437612">
            <w:pPr>
              <w:rPr>
                <w:lang w:eastAsia="en-GB"/>
              </w:rPr>
            </w:pPr>
          </w:p>
          <w:p w14:paraId="31311FE8" w14:textId="77777777" w:rsidR="00333329" w:rsidRDefault="00333329" w:rsidP="00437612">
            <w:pPr>
              <w:rPr>
                <w:lang w:eastAsia="en-GB"/>
              </w:rPr>
            </w:pPr>
          </w:p>
          <w:p w14:paraId="44A1C685" w14:textId="77777777" w:rsidR="00333329" w:rsidRDefault="00333329" w:rsidP="00437612">
            <w:pPr>
              <w:rPr>
                <w:lang w:eastAsia="en-GB"/>
              </w:rPr>
            </w:pPr>
          </w:p>
          <w:p w14:paraId="0D49C1D9" w14:textId="77777777" w:rsidR="00333329" w:rsidRDefault="00333329" w:rsidP="00437612">
            <w:pPr>
              <w:rPr>
                <w:lang w:eastAsia="en-GB"/>
              </w:rPr>
            </w:pPr>
          </w:p>
          <w:p w14:paraId="619E5A07" w14:textId="77777777" w:rsidR="00333329" w:rsidRDefault="00333329" w:rsidP="00437612">
            <w:pPr>
              <w:rPr>
                <w:lang w:eastAsia="en-GB"/>
              </w:rPr>
            </w:pPr>
          </w:p>
          <w:p w14:paraId="12F0A13A" w14:textId="77777777" w:rsidR="00333329" w:rsidRDefault="00333329" w:rsidP="00437612">
            <w:pPr>
              <w:rPr>
                <w:lang w:eastAsia="en-GB"/>
              </w:rPr>
            </w:pPr>
          </w:p>
          <w:p w14:paraId="3465EA04" w14:textId="77777777" w:rsidR="00333329" w:rsidRDefault="00333329" w:rsidP="00437612">
            <w:pPr>
              <w:rPr>
                <w:lang w:eastAsia="en-GB"/>
              </w:rPr>
            </w:pPr>
          </w:p>
          <w:p w14:paraId="44CF5AEB" w14:textId="77777777" w:rsidR="00333329" w:rsidRDefault="00333329" w:rsidP="00437612">
            <w:pPr>
              <w:rPr>
                <w:lang w:eastAsia="en-GB"/>
              </w:rPr>
            </w:pPr>
          </w:p>
          <w:p w14:paraId="61DFBD70" w14:textId="77777777" w:rsidR="00333329" w:rsidRDefault="00333329" w:rsidP="00437612">
            <w:pPr>
              <w:rPr>
                <w:lang w:eastAsia="en-GB"/>
              </w:rPr>
            </w:pPr>
          </w:p>
          <w:p w14:paraId="5F736A3F" w14:textId="77777777" w:rsidR="00333329" w:rsidRDefault="00333329" w:rsidP="00437612">
            <w:pPr>
              <w:rPr>
                <w:lang w:eastAsia="en-GB"/>
              </w:rPr>
            </w:pPr>
          </w:p>
          <w:p w14:paraId="69BFD6B0" w14:textId="77777777" w:rsidR="00333329" w:rsidRDefault="00333329" w:rsidP="00437612">
            <w:pPr>
              <w:rPr>
                <w:lang w:eastAsia="en-GB"/>
              </w:rPr>
            </w:pPr>
          </w:p>
          <w:p w14:paraId="7F9C1C0A" w14:textId="77777777" w:rsidR="00333329" w:rsidRDefault="00333329" w:rsidP="00437612">
            <w:pPr>
              <w:rPr>
                <w:lang w:eastAsia="en-GB"/>
              </w:rPr>
            </w:pPr>
          </w:p>
          <w:p w14:paraId="22ECA060" w14:textId="77777777" w:rsidR="00333329" w:rsidRDefault="00333329" w:rsidP="00437612">
            <w:pPr>
              <w:rPr>
                <w:lang w:eastAsia="en-GB"/>
              </w:rPr>
            </w:pPr>
          </w:p>
          <w:p w14:paraId="6AD13659" w14:textId="77777777" w:rsidR="00333329" w:rsidRDefault="00333329" w:rsidP="00437612">
            <w:pPr>
              <w:rPr>
                <w:lang w:eastAsia="en-GB"/>
              </w:rPr>
            </w:pPr>
          </w:p>
          <w:p w14:paraId="771EEC5D" w14:textId="77777777" w:rsidR="00333329" w:rsidRDefault="00333329" w:rsidP="00437612">
            <w:pPr>
              <w:rPr>
                <w:lang w:eastAsia="en-GB"/>
              </w:rPr>
            </w:pPr>
          </w:p>
          <w:p w14:paraId="785EABAF" w14:textId="77777777" w:rsidR="00333329" w:rsidRDefault="00333329" w:rsidP="00437612">
            <w:pPr>
              <w:rPr>
                <w:lang w:eastAsia="en-GB"/>
              </w:rPr>
            </w:pPr>
          </w:p>
          <w:p w14:paraId="62ED5B2C" w14:textId="77777777" w:rsidR="00333329" w:rsidRDefault="00333329" w:rsidP="00437612">
            <w:pPr>
              <w:rPr>
                <w:lang w:eastAsia="en-GB"/>
              </w:rPr>
            </w:pPr>
          </w:p>
          <w:p w14:paraId="42151D25" w14:textId="77777777" w:rsidR="00437612" w:rsidRDefault="00437612" w:rsidP="00437612">
            <w:pPr>
              <w:rPr>
                <w:lang w:eastAsia="en-GB"/>
              </w:rPr>
            </w:pPr>
            <w:r>
              <w:rPr>
                <w:lang w:eastAsia="en-GB"/>
              </w:rPr>
              <w:t>/</w:t>
            </w:r>
          </w:p>
          <w:p w14:paraId="4587EB6F" w14:textId="77777777" w:rsidR="00437612" w:rsidRDefault="00437612" w:rsidP="00437612">
            <w:pPr>
              <w:rPr>
                <w:lang w:eastAsia="en-GB"/>
              </w:rPr>
            </w:pPr>
          </w:p>
          <w:p w14:paraId="1BE31ADC" w14:textId="77777777" w:rsidR="00437612" w:rsidRDefault="00437612" w:rsidP="00437612">
            <w:pPr>
              <w:rPr>
                <w:lang w:eastAsia="en-GB"/>
              </w:rPr>
            </w:pPr>
          </w:p>
          <w:p w14:paraId="728A3C6A" w14:textId="77777777" w:rsidR="00437612" w:rsidRDefault="00437612" w:rsidP="00437612">
            <w:pPr>
              <w:rPr>
                <w:lang w:eastAsia="en-GB"/>
              </w:rPr>
            </w:pPr>
          </w:p>
          <w:p w14:paraId="3C3CAE30" w14:textId="77777777" w:rsidR="00437612" w:rsidRDefault="00437612" w:rsidP="00437612">
            <w:pPr>
              <w:rPr>
                <w:lang w:eastAsia="en-GB"/>
              </w:rPr>
            </w:pPr>
          </w:p>
          <w:p w14:paraId="7EF32EB1" w14:textId="77777777" w:rsidR="00437612" w:rsidRDefault="00437612" w:rsidP="00437612">
            <w:pPr>
              <w:rPr>
                <w:lang w:eastAsia="en-GB"/>
              </w:rPr>
            </w:pPr>
          </w:p>
          <w:p w14:paraId="52533289" w14:textId="77777777" w:rsidR="00437612" w:rsidRDefault="00437612" w:rsidP="00437612">
            <w:pPr>
              <w:rPr>
                <w:lang w:eastAsia="en-GB"/>
              </w:rPr>
            </w:pPr>
          </w:p>
          <w:p w14:paraId="5CC6A3E2" w14:textId="77777777" w:rsidR="00437612" w:rsidRDefault="00437612" w:rsidP="00437612">
            <w:pPr>
              <w:rPr>
                <w:lang w:eastAsia="en-GB"/>
              </w:rPr>
            </w:pPr>
          </w:p>
          <w:p w14:paraId="4B8A0771" w14:textId="77777777" w:rsidR="00437612" w:rsidRDefault="00437612" w:rsidP="00437612">
            <w:pPr>
              <w:rPr>
                <w:lang w:eastAsia="en-GB"/>
              </w:rPr>
            </w:pPr>
          </w:p>
          <w:p w14:paraId="094C5AF0" w14:textId="77777777" w:rsidR="00437612" w:rsidRDefault="00437612" w:rsidP="00437612">
            <w:pPr>
              <w:rPr>
                <w:lang w:eastAsia="en-GB"/>
              </w:rPr>
            </w:pPr>
          </w:p>
          <w:p w14:paraId="51495758" w14:textId="77777777" w:rsidR="00437612" w:rsidRDefault="00437612" w:rsidP="00437612">
            <w:pPr>
              <w:rPr>
                <w:lang w:eastAsia="en-GB"/>
              </w:rPr>
            </w:pPr>
          </w:p>
          <w:p w14:paraId="05A8A09E" w14:textId="77777777" w:rsidR="00437612" w:rsidRDefault="00437612" w:rsidP="00437612">
            <w:pPr>
              <w:rPr>
                <w:lang w:eastAsia="en-GB"/>
              </w:rPr>
            </w:pPr>
          </w:p>
          <w:p w14:paraId="3126721D" w14:textId="77777777" w:rsidR="00437612" w:rsidRDefault="00437612" w:rsidP="00437612">
            <w:pPr>
              <w:rPr>
                <w:lang w:eastAsia="en-GB"/>
              </w:rPr>
            </w:pPr>
          </w:p>
          <w:p w14:paraId="2AF49C87" w14:textId="77777777" w:rsidR="00437612" w:rsidRDefault="00437612" w:rsidP="00437612">
            <w:pPr>
              <w:rPr>
                <w:lang w:eastAsia="en-GB"/>
              </w:rPr>
            </w:pPr>
          </w:p>
          <w:p w14:paraId="0525A04B" w14:textId="77777777" w:rsidR="00437612" w:rsidRDefault="00437612" w:rsidP="00437612">
            <w:pPr>
              <w:rPr>
                <w:lang w:eastAsia="en-GB"/>
              </w:rPr>
            </w:pPr>
          </w:p>
          <w:p w14:paraId="0F830809" w14:textId="77777777" w:rsidR="00437612" w:rsidRDefault="00437612" w:rsidP="00437612">
            <w:pPr>
              <w:rPr>
                <w:lang w:eastAsia="en-GB"/>
              </w:rPr>
            </w:pPr>
          </w:p>
          <w:p w14:paraId="30D7E9E2" w14:textId="77777777" w:rsidR="00437612" w:rsidRDefault="00437612" w:rsidP="00437612">
            <w:pPr>
              <w:rPr>
                <w:lang w:eastAsia="en-GB"/>
              </w:rPr>
            </w:pPr>
          </w:p>
          <w:p w14:paraId="663447CF" w14:textId="77777777" w:rsidR="00437612" w:rsidRDefault="00437612" w:rsidP="00437612">
            <w:pPr>
              <w:rPr>
                <w:lang w:eastAsia="en-GB"/>
              </w:rPr>
            </w:pPr>
          </w:p>
          <w:p w14:paraId="7EB3BFB0" w14:textId="77777777" w:rsidR="00437612" w:rsidRDefault="00437612" w:rsidP="00437612">
            <w:pPr>
              <w:rPr>
                <w:lang w:eastAsia="en-GB"/>
              </w:rPr>
            </w:pPr>
          </w:p>
          <w:p w14:paraId="50CDCDEE" w14:textId="77777777" w:rsidR="00437612" w:rsidRDefault="00437612" w:rsidP="00437612">
            <w:pPr>
              <w:rPr>
                <w:lang w:eastAsia="en-GB"/>
              </w:rPr>
            </w:pPr>
          </w:p>
          <w:p w14:paraId="0261FB35" w14:textId="77777777" w:rsidR="00437612" w:rsidRDefault="00437612" w:rsidP="00437612">
            <w:pPr>
              <w:rPr>
                <w:lang w:eastAsia="en-GB"/>
              </w:rPr>
            </w:pPr>
          </w:p>
          <w:p w14:paraId="03EEC845" w14:textId="77777777" w:rsidR="00437612" w:rsidRDefault="00437612" w:rsidP="00437612">
            <w:pPr>
              <w:rPr>
                <w:lang w:eastAsia="en-GB"/>
              </w:rPr>
            </w:pPr>
          </w:p>
          <w:p w14:paraId="7A85B264" w14:textId="77777777" w:rsidR="00437612" w:rsidRDefault="00437612" w:rsidP="00437612">
            <w:pPr>
              <w:rPr>
                <w:lang w:eastAsia="en-GB"/>
              </w:rPr>
            </w:pPr>
          </w:p>
          <w:p w14:paraId="7619A76B" w14:textId="6506324E" w:rsidR="00437612" w:rsidRDefault="00437612" w:rsidP="00437612">
            <w:pPr>
              <w:rPr>
                <w:lang w:eastAsia="en-GB"/>
              </w:rPr>
            </w:pPr>
            <w:r>
              <w:rPr>
                <w:lang w:eastAsia="en-GB"/>
              </w:rPr>
              <w:t>/</w:t>
            </w:r>
          </w:p>
          <w:p w14:paraId="39C4D66B" w14:textId="77777777" w:rsidR="00437612" w:rsidRDefault="00437612" w:rsidP="00437612">
            <w:pPr>
              <w:rPr>
                <w:lang w:eastAsia="en-GB"/>
              </w:rPr>
            </w:pPr>
          </w:p>
          <w:p w14:paraId="4F6298EB" w14:textId="77777777" w:rsidR="00437612" w:rsidRDefault="00437612" w:rsidP="00437612">
            <w:pPr>
              <w:rPr>
                <w:lang w:eastAsia="en-GB"/>
              </w:rPr>
            </w:pPr>
          </w:p>
          <w:p w14:paraId="1491453E" w14:textId="77777777" w:rsidR="00437612" w:rsidRDefault="00437612" w:rsidP="00437612">
            <w:pPr>
              <w:rPr>
                <w:lang w:eastAsia="en-GB"/>
              </w:rPr>
            </w:pPr>
          </w:p>
          <w:p w14:paraId="241A1525" w14:textId="77777777" w:rsidR="00437612" w:rsidRDefault="00437612" w:rsidP="00437612">
            <w:pPr>
              <w:rPr>
                <w:lang w:eastAsia="en-GB"/>
              </w:rPr>
            </w:pPr>
          </w:p>
          <w:p w14:paraId="17A9FA12" w14:textId="77777777" w:rsidR="00437612" w:rsidRDefault="00437612" w:rsidP="00437612">
            <w:pPr>
              <w:rPr>
                <w:lang w:eastAsia="en-GB"/>
              </w:rPr>
            </w:pPr>
          </w:p>
          <w:p w14:paraId="6EEB3EE8" w14:textId="77777777" w:rsidR="00437612" w:rsidRDefault="00437612" w:rsidP="00437612">
            <w:pPr>
              <w:rPr>
                <w:lang w:eastAsia="en-GB"/>
              </w:rPr>
            </w:pPr>
          </w:p>
          <w:p w14:paraId="51D9373A" w14:textId="77777777" w:rsidR="00437612" w:rsidRDefault="00437612" w:rsidP="00437612">
            <w:pPr>
              <w:rPr>
                <w:lang w:eastAsia="en-GB"/>
              </w:rPr>
            </w:pPr>
          </w:p>
          <w:p w14:paraId="15288A1C" w14:textId="77777777" w:rsidR="00437612" w:rsidRDefault="00437612" w:rsidP="00437612">
            <w:pPr>
              <w:rPr>
                <w:lang w:eastAsia="en-GB"/>
              </w:rPr>
            </w:pPr>
          </w:p>
          <w:p w14:paraId="4F470613" w14:textId="77777777" w:rsidR="00437612" w:rsidRDefault="00437612" w:rsidP="00437612">
            <w:pPr>
              <w:rPr>
                <w:lang w:eastAsia="en-GB"/>
              </w:rPr>
            </w:pPr>
          </w:p>
          <w:p w14:paraId="72C0DFB1" w14:textId="77777777" w:rsidR="00437612" w:rsidRDefault="00437612" w:rsidP="00437612">
            <w:pPr>
              <w:rPr>
                <w:lang w:eastAsia="en-GB"/>
              </w:rPr>
            </w:pPr>
          </w:p>
          <w:p w14:paraId="6C526C81" w14:textId="77777777" w:rsidR="00437612" w:rsidRDefault="00437612" w:rsidP="00437612">
            <w:pPr>
              <w:rPr>
                <w:lang w:eastAsia="en-GB"/>
              </w:rPr>
            </w:pPr>
          </w:p>
          <w:p w14:paraId="31197D96" w14:textId="77777777" w:rsidR="00437612" w:rsidRDefault="00437612" w:rsidP="00437612">
            <w:pPr>
              <w:rPr>
                <w:lang w:eastAsia="en-GB"/>
              </w:rPr>
            </w:pPr>
          </w:p>
          <w:p w14:paraId="39F3AC8C" w14:textId="77777777" w:rsidR="00437612" w:rsidRDefault="00437612" w:rsidP="00437612">
            <w:pPr>
              <w:rPr>
                <w:lang w:eastAsia="en-GB"/>
              </w:rPr>
            </w:pPr>
          </w:p>
          <w:p w14:paraId="542F5485" w14:textId="77777777" w:rsidR="00437612" w:rsidRDefault="00437612" w:rsidP="00437612">
            <w:pPr>
              <w:rPr>
                <w:lang w:eastAsia="en-GB"/>
              </w:rPr>
            </w:pPr>
          </w:p>
          <w:p w14:paraId="36CA4E1B" w14:textId="77777777" w:rsidR="00437612" w:rsidRDefault="00437612" w:rsidP="00437612">
            <w:pPr>
              <w:rPr>
                <w:lang w:eastAsia="en-GB"/>
              </w:rPr>
            </w:pPr>
          </w:p>
          <w:p w14:paraId="0A2328D8" w14:textId="77777777" w:rsidR="00437612" w:rsidRDefault="00437612" w:rsidP="00437612">
            <w:pPr>
              <w:rPr>
                <w:lang w:eastAsia="en-GB"/>
              </w:rPr>
            </w:pPr>
          </w:p>
          <w:p w14:paraId="01E2A171" w14:textId="77777777" w:rsidR="00437612" w:rsidRDefault="00437612" w:rsidP="00437612">
            <w:pPr>
              <w:rPr>
                <w:lang w:eastAsia="en-GB"/>
              </w:rPr>
            </w:pPr>
          </w:p>
          <w:p w14:paraId="6E581DA7" w14:textId="77777777" w:rsidR="00437612" w:rsidRDefault="00437612" w:rsidP="00437612">
            <w:pPr>
              <w:rPr>
                <w:lang w:eastAsia="en-GB"/>
              </w:rPr>
            </w:pPr>
          </w:p>
          <w:p w14:paraId="457672F3" w14:textId="77777777" w:rsidR="00437612" w:rsidRDefault="00437612" w:rsidP="00437612">
            <w:pPr>
              <w:rPr>
                <w:lang w:eastAsia="en-GB"/>
              </w:rPr>
            </w:pPr>
          </w:p>
          <w:p w14:paraId="6C24B89B" w14:textId="77777777" w:rsidR="00437612" w:rsidRDefault="00437612" w:rsidP="00437612">
            <w:pPr>
              <w:rPr>
                <w:lang w:eastAsia="en-GB"/>
              </w:rPr>
            </w:pPr>
          </w:p>
          <w:p w14:paraId="57CAF477" w14:textId="77777777" w:rsidR="00437612" w:rsidRDefault="00437612" w:rsidP="00437612">
            <w:pPr>
              <w:rPr>
                <w:lang w:eastAsia="en-GB"/>
              </w:rPr>
            </w:pPr>
            <w:r>
              <w:rPr>
                <w:lang w:eastAsia="en-GB"/>
              </w:rPr>
              <w:t>/</w:t>
            </w:r>
          </w:p>
          <w:p w14:paraId="20115146" w14:textId="77777777" w:rsidR="00437612" w:rsidRDefault="00437612" w:rsidP="00437612">
            <w:pPr>
              <w:rPr>
                <w:lang w:eastAsia="en-GB"/>
              </w:rPr>
            </w:pPr>
          </w:p>
          <w:p w14:paraId="4B9722A1" w14:textId="77777777" w:rsidR="00437612" w:rsidRDefault="00437612" w:rsidP="00437612">
            <w:pPr>
              <w:rPr>
                <w:lang w:eastAsia="en-GB"/>
              </w:rPr>
            </w:pPr>
          </w:p>
          <w:p w14:paraId="00186617" w14:textId="77777777" w:rsidR="00437612" w:rsidRDefault="00437612" w:rsidP="00437612">
            <w:pPr>
              <w:rPr>
                <w:lang w:eastAsia="en-GB"/>
              </w:rPr>
            </w:pPr>
          </w:p>
          <w:p w14:paraId="43112D8A" w14:textId="77777777" w:rsidR="00437612" w:rsidRDefault="00437612" w:rsidP="00437612">
            <w:pPr>
              <w:rPr>
                <w:lang w:eastAsia="en-GB"/>
              </w:rPr>
            </w:pPr>
          </w:p>
          <w:p w14:paraId="050CCEEB" w14:textId="77777777" w:rsidR="00437612" w:rsidRDefault="00437612" w:rsidP="00437612">
            <w:pPr>
              <w:rPr>
                <w:lang w:eastAsia="en-GB"/>
              </w:rPr>
            </w:pPr>
          </w:p>
          <w:p w14:paraId="576ACEEF" w14:textId="09038ACE" w:rsidR="00437612" w:rsidRDefault="00437612" w:rsidP="00437612">
            <w:pPr>
              <w:rPr>
                <w:lang w:eastAsia="en-GB"/>
              </w:rPr>
            </w:pPr>
            <w:r>
              <w:rPr>
                <w:lang w:eastAsia="en-GB"/>
              </w:rPr>
              <w:t>See other sheet</w:t>
            </w:r>
            <w:r w:rsidR="00D375A5">
              <w:rPr>
                <w:lang w:eastAsia="en-GB"/>
              </w:rPr>
              <w:t xml:space="preserve"> (with feedback from consultees)</w:t>
            </w:r>
            <w:r>
              <w:rPr>
                <w:lang w:eastAsia="en-GB"/>
              </w:rPr>
              <w:t>.</w:t>
            </w:r>
          </w:p>
          <w:p w14:paraId="5138A397" w14:textId="77777777" w:rsidR="00437612" w:rsidRDefault="00437612" w:rsidP="00437612">
            <w:pPr>
              <w:rPr>
                <w:lang w:eastAsia="en-GB"/>
              </w:rPr>
            </w:pPr>
          </w:p>
          <w:p w14:paraId="04E8AB1B" w14:textId="77777777" w:rsidR="00437612" w:rsidRDefault="00437612" w:rsidP="00437612">
            <w:pPr>
              <w:rPr>
                <w:lang w:eastAsia="en-GB"/>
              </w:rPr>
            </w:pPr>
          </w:p>
          <w:p w14:paraId="6CF8D6B7" w14:textId="77777777" w:rsidR="00437612" w:rsidRDefault="00437612" w:rsidP="00437612">
            <w:pPr>
              <w:rPr>
                <w:lang w:eastAsia="en-GB"/>
              </w:rPr>
            </w:pPr>
          </w:p>
          <w:p w14:paraId="21521541" w14:textId="77777777" w:rsidR="00437612" w:rsidRDefault="00437612" w:rsidP="00437612">
            <w:pPr>
              <w:rPr>
                <w:lang w:eastAsia="en-GB"/>
              </w:rPr>
            </w:pPr>
          </w:p>
          <w:p w14:paraId="3F0BDF72" w14:textId="77777777" w:rsidR="00437612" w:rsidRDefault="00437612" w:rsidP="00437612">
            <w:pPr>
              <w:rPr>
                <w:lang w:eastAsia="en-GB"/>
              </w:rPr>
            </w:pPr>
          </w:p>
          <w:p w14:paraId="17F6FA0E" w14:textId="4264F237" w:rsidR="00437612" w:rsidRPr="00A60A7E" w:rsidRDefault="00437612" w:rsidP="00437612">
            <w:pPr>
              <w:rPr>
                <w:color w:val="000000" w:themeColor="text1"/>
                <w:lang w:eastAsia="en-GB"/>
              </w:rPr>
            </w:pPr>
          </w:p>
        </w:tc>
      </w:tr>
    </w:tbl>
    <w:p w14:paraId="5EFC4241" w14:textId="1B34DDCD" w:rsidR="000F207F" w:rsidRPr="00A60A7E" w:rsidRDefault="000F207F" w:rsidP="000F207F"/>
    <w:sectPr w:rsidR="000F207F" w:rsidRPr="00A60A7E" w:rsidSect="00370BED">
      <w:footerReference w:type="even" r:id="rId10"/>
      <w:footerReference w:type="default" r:id="rId11"/>
      <w:pgSz w:w="23814" w:h="16839" w:orient="landscape" w:code="8"/>
      <w:pgMar w:top="1440" w:right="1440" w:bottom="1440" w:left="1440" w:header="720" w:footer="720" w:gutter="0"/>
      <w:paperSrc w:first="261" w:other="261"/>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FC900" w14:textId="77777777" w:rsidR="00FA156E" w:rsidRDefault="00FA156E">
      <w:r>
        <w:separator/>
      </w:r>
    </w:p>
  </w:endnote>
  <w:endnote w:type="continuationSeparator" w:id="0">
    <w:p w14:paraId="09BAC590" w14:textId="77777777" w:rsidR="00FA156E" w:rsidRDefault="00FA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6068F" w14:textId="77777777" w:rsidR="00363DB8" w:rsidRDefault="00363DB8" w:rsidP="00CC04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05669D48" w14:textId="77777777" w:rsidR="00363DB8" w:rsidRDefault="00363DB8" w:rsidP="000605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E699" w14:textId="5E38295A" w:rsidR="00363DB8" w:rsidRDefault="00363DB8">
    <w:pPr>
      <w:tabs>
        <w:tab w:val="center" w:pos="4550"/>
        <w:tab w:val="left" w:pos="5818"/>
      </w:tabs>
      <w:ind w:right="260"/>
      <w:jc w:val="right"/>
      <w:rPr>
        <w:color w:val="222A35" w:themeColor="text2" w:themeShade="80"/>
      </w:rPr>
    </w:pPr>
    <w:r>
      <w:rPr>
        <w:color w:val="8496B0" w:themeColor="text2" w:themeTint="99"/>
        <w:spacing w:val="60"/>
      </w:rPr>
      <w:t>Page</w:t>
    </w:r>
    <w:r>
      <w:rPr>
        <w:color w:val="8496B0" w:themeColor="text2" w:themeTint="99"/>
      </w:rPr>
      <w:t xml:space="preserve"> </w:t>
    </w:r>
    <w:r>
      <w:rPr>
        <w:color w:val="323E4F" w:themeColor="text2" w:themeShade="BF"/>
      </w:rPr>
      <w:fldChar w:fldCharType="begin"/>
    </w:r>
    <w:r>
      <w:rPr>
        <w:color w:val="323E4F" w:themeColor="text2" w:themeShade="BF"/>
      </w:rPr>
      <w:instrText xml:space="preserve"> PAGE   \* MERGEFORMAT </w:instrText>
    </w:r>
    <w:r>
      <w:rPr>
        <w:color w:val="323E4F" w:themeColor="text2" w:themeShade="BF"/>
      </w:rPr>
      <w:fldChar w:fldCharType="separate"/>
    </w:r>
    <w:r w:rsidR="00B92028">
      <w:rPr>
        <w:noProof/>
        <w:color w:val="323E4F" w:themeColor="text2" w:themeShade="BF"/>
      </w:rPr>
      <w:t>1</w:t>
    </w:r>
    <w:r>
      <w:rPr>
        <w:color w:val="323E4F" w:themeColor="text2" w:themeShade="BF"/>
      </w:rPr>
      <w:fldChar w:fldCharType="end"/>
    </w:r>
    <w:r>
      <w:rPr>
        <w:color w:val="323E4F" w:themeColor="text2" w:themeShade="BF"/>
      </w:rPr>
      <w:t xml:space="preserve"> | </w:t>
    </w:r>
    <w:r>
      <w:rPr>
        <w:noProof/>
        <w:color w:val="323E4F" w:themeColor="text2" w:themeShade="BF"/>
      </w:rPr>
      <w:fldChar w:fldCharType="begin"/>
    </w:r>
    <w:r>
      <w:rPr>
        <w:noProof/>
        <w:color w:val="323E4F" w:themeColor="text2" w:themeShade="BF"/>
      </w:rPr>
      <w:instrText xml:space="preserve"> NUMPAGES  \* Arabic  \* MERGEFORMAT </w:instrText>
    </w:r>
    <w:r>
      <w:rPr>
        <w:noProof/>
        <w:color w:val="323E4F" w:themeColor="text2" w:themeShade="BF"/>
      </w:rPr>
      <w:fldChar w:fldCharType="separate"/>
    </w:r>
    <w:r w:rsidR="00B92028">
      <w:rPr>
        <w:noProof/>
        <w:color w:val="323E4F" w:themeColor="text2" w:themeShade="BF"/>
      </w:rPr>
      <w:t>10</w:t>
    </w:r>
    <w:r>
      <w:rPr>
        <w:noProof/>
        <w:color w:val="323E4F" w:themeColor="text2" w:themeShade="BF"/>
      </w:rPr>
      <w:fldChar w:fldCharType="end"/>
    </w:r>
  </w:p>
  <w:p w14:paraId="31574730" w14:textId="77777777" w:rsidR="00363DB8" w:rsidRDefault="00363DB8" w:rsidP="0006055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17B9A" w14:textId="77777777" w:rsidR="00FA156E" w:rsidRDefault="00FA156E">
      <w:r>
        <w:separator/>
      </w:r>
    </w:p>
  </w:footnote>
  <w:footnote w:type="continuationSeparator" w:id="0">
    <w:p w14:paraId="2EAC3933" w14:textId="77777777" w:rsidR="00FA156E" w:rsidRDefault="00FA1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3E87"/>
    <w:multiLevelType w:val="hybridMultilevel"/>
    <w:tmpl w:val="0D525DE2"/>
    <w:lvl w:ilvl="0" w:tplc="A1747C24">
      <w:start w:val="3"/>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CF3D39"/>
    <w:multiLevelType w:val="hybridMultilevel"/>
    <w:tmpl w:val="05ACF0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616FC7"/>
    <w:multiLevelType w:val="hybridMultilevel"/>
    <w:tmpl w:val="E12282EC"/>
    <w:lvl w:ilvl="0" w:tplc="54BC0B8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6E5F6C"/>
    <w:multiLevelType w:val="hybridMultilevel"/>
    <w:tmpl w:val="E070E05C"/>
    <w:lvl w:ilvl="0" w:tplc="0809000F">
      <w:start w:val="1"/>
      <w:numFmt w:val="decimal"/>
      <w:lvlText w:val="%1."/>
      <w:lvlJc w:val="left"/>
      <w:pPr>
        <w:ind w:left="720" w:hanging="360"/>
      </w:pPr>
    </w:lvl>
    <w:lvl w:ilvl="1" w:tplc="08090017">
      <w:start w:val="1"/>
      <w:numFmt w:val="lowerLetter"/>
      <w:lvlText w:val="%2)"/>
      <w:lvlJc w:val="left"/>
      <w:pPr>
        <w:ind w:left="1800" w:hanging="720"/>
      </w:pPr>
      <w:rPr>
        <w:rFonts w:hint="default"/>
      </w:rPr>
    </w:lvl>
    <w:lvl w:ilvl="2" w:tplc="3B0A4854">
      <w:start w:val="4"/>
      <w:numFmt w:val="bullet"/>
      <w:lvlText w:val="•"/>
      <w:lvlJc w:val="left"/>
      <w:pPr>
        <w:ind w:left="2700" w:hanging="720"/>
      </w:pPr>
      <w:rPr>
        <w:rFonts w:ascii="Calibri" w:eastAsia="Times New Roman" w:hAnsi="Calibri" w:cs="Calibr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F93435"/>
    <w:multiLevelType w:val="hybridMultilevel"/>
    <w:tmpl w:val="B136E2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48D5D10"/>
    <w:multiLevelType w:val="hybridMultilevel"/>
    <w:tmpl w:val="DF1CB8A0"/>
    <w:lvl w:ilvl="0" w:tplc="08090017">
      <w:start w:val="1"/>
      <w:numFmt w:val="lowerLetter"/>
      <w:lvlText w:val="%1)"/>
      <w:lvlJc w:val="left"/>
      <w:pPr>
        <w:ind w:left="1747" w:hanging="360"/>
      </w:pPr>
    </w:lvl>
    <w:lvl w:ilvl="1" w:tplc="08090019" w:tentative="1">
      <w:start w:val="1"/>
      <w:numFmt w:val="lowerLetter"/>
      <w:lvlText w:val="%2."/>
      <w:lvlJc w:val="left"/>
      <w:pPr>
        <w:ind w:left="2467" w:hanging="360"/>
      </w:pPr>
    </w:lvl>
    <w:lvl w:ilvl="2" w:tplc="0809001B" w:tentative="1">
      <w:start w:val="1"/>
      <w:numFmt w:val="lowerRoman"/>
      <w:lvlText w:val="%3."/>
      <w:lvlJc w:val="right"/>
      <w:pPr>
        <w:ind w:left="3187" w:hanging="180"/>
      </w:pPr>
    </w:lvl>
    <w:lvl w:ilvl="3" w:tplc="0809000F" w:tentative="1">
      <w:start w:val="1"/>
      <w:numFmt w:val="decimal"/>
      <w:lvlText w:val="%4."/>
      <w:lvlJc w:val="left"/>
      <w:pPr>
        <w:ind w:left="3907" w:hanging="360"/>
      </w:pPr>
    </w:lvl>
    <w:lvl w:ilvl="4" w:tplc="08090019" w:tentative="1">
      <w:start w:val="1"/>
      <w:numFmt w:val="lowerLetter"/>
      <w:lvlText w:val="%5."/>
      <w:lvlJc w:val="left"/>
      <w:pPr>
        <w:ind w:left="4627" w:hanging="360"/>
      </w:pPr>
    </w:lvl>
    <w:lvl w:ilvl="5" w:tplc="0809001B" w:tentative="1">
      <w:start w:val="1"/>
      <w:numFmt w:val="lowerRoman"/>
      <w:lvlText w:val="%6."/>
      <w:lvlJc w:val="right"/>
      <w:pPr>
        <w:ind w:left="5347" w:hanging="180"/>
      </w:pPr>
    </w:lvl>
    <w:lvl w:ilvl="6" w:tplc="0809000F" w:tentative="1">
      <w:start w:val="1"/>
      <w:numFmt w:val="decimal"/>
      <w:lvlText w:val="%7."/>
      <w:lvlJc w:val="left"/>
      <w:pPr>
        <w:ind w:left="6067" w:hanging="360"/>
      </w:pPr>
    </w:lvl>
    <w:lvl w:ilvl="7" w:tplc="08090019" w:tentative="1">
      <w:start w:val="1"/>
      <w:numFmt w:val="lowerLetter"/>
      <w:lvlText w:val="%8."/>
      <w:lvlJc w:val="left"/>
      <w:pPr>
        <w:ind w:left="6787" w:hanging="360"/>
      </w:pPr>
    </w:lvl>
    <w:lvl w:ilvl="8" w:tplc="0809001B" w:tentative="1">
      <w:start w:val="1"/>
      <w:numFmt w:val="lowerRoman"/>
      <w:lvlText w:val="%9."/>
      <w:lvlJc w:val="right"/>
      <w:pPr>
        <w:ind w:left="7507" w:hanging="180"/>
      </w:pPr>
    </w:lvl>
  </w:abstractNum>
  <w:abstractNum w:abstractNumId="6">
    <w:nsid w:val="261533F3"/>
    <w:multiLevelType w:val="hybridMultilevel"/>
    <w:tmpl w:val="4D262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A24214"/>
    <w:multiLevelType w:val="hybridMultilevel"/>
    <w:tmpl w:val="56F217E0"/>
    <w:lvl w:ilvl="0" w:tplc="10D03EDE">
      <w:start w:val="6"/>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1C31D0"/>
    <w:multiLevelType w:val="hybridMultilevel"/>
    <w:tmpl w:val="7D466574"/>
    <w:lvl w:ilvl="0" w:tplc="08090017">
      <w:start w:val="1"/>
      <w:numFmt w:val="lowerLetter"/>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9">
    <w:nsid w:val="3B8E7DBD"/>
    <w:multiLevelType w:val="multilevel"/>
    <w:tmpl w:val="3A8EB24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F7A6DDA"/>
    <w:multiLevelType w:val="hybridMultilevel"/>
    <w:tmpl w:val="E070E05C"/>
    <w:lvl w:ilvl="0" w:tplc="0809000F">
      <w:start w:val="1"/>
      <w:numFmt w:val="decimal"/>
      <w:lvlText w:val="%1."/>
      <w:lvlJc w:val="left"/>
      <w:pPr>
        <w:ind w:left="720" w:hanging="360"/>
      </w:pPr>
    </w:lvl>
    <w:lvl w:ilvl="1" w:tplc="08090017">
      <w:start w:val="1"/>
      <w:numFmt w:val="lowerLetter"/>
      <w:lvlText w:val="%2)"/>
      <w:lvlJc w:val="left"/>
      <w:pPr>
        <w:ind w:left="1800" w:hanging="720"/>
      </w:pPr>
      <w:rPr>
        <w:rFonts w:hint="default"/>
      </w:rPr>
    </w:lvl>
    <w:lvl w:ilvl="2" w:tplc="3B0A4854">
      <w:start w:val="4"/>
      <w:numFmt w:val="bullet"/>
      <w:lvlText w:val="•"/>
      <w:lvlJc w:val="left"/>
      <w:pPr>
        <w:ind w:left="2700" w:hanging="720"/>
      </w:pPr>
      <w:rPr>
        <w:rFonts w:ascii="Calibri" w:eastAsia="Times New Roman" w:hAnsi="Calibri" w:cs="Calibr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927D10"/>
    <w:multiLevelType w:val="hybridMultilevel"/>
    <w:tmpl w:val="A1BE5F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4D73DF1"/>
    <w:multiLevelType w:val="hybridMultilevel"/>
    <w:tmpl w:val="EFBEE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5272CBA"/>
    <w:multiLevelType w:val="hybridMultilevel"/>
    <w:tmpl w:val="AC5A9B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543662E"/>
    <w:multiLevelType w:val="hybridMultilevel"/>
    <w:tmpl w:val="8A02CFF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7FF3B71"/>
    <w:multiLevelType w:val="hybridMultilevel"/>
    <w:tmpl w:val="3FFE57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89C4012"/>
    <w:multiLevelType w:val="hybridMultilevel"/>
    <w:tmpl w:val="8FAAE4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480BF2"/>
    <w:multiLevelType w:val="hybridMultilevel"/>
    <w:tmpl w:val="F09C5716"/>
    <w:lvl w:ilvl="0" w:tplc="B6009CBA">
      <w:start w:val="29"/>
      <w:numFmt w:val="bullet"/>
      <w:lvlText w:val="-"/>
      <w:lvlJc w:val="left"/>
      <w:pPr>
        <w:tabs>
          <w:tab w:val="num" w:pos="360"/>
        </w:tabs>
        <w:ind w:left="360" w:hanging="360"/>
      </w:pPr>
      <w:rPr>
        <w:rFonts w:ascii="Gill Sans MT" w:eastAsia="Times New Roman" w:hAnsi="Gill Sans MT"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650E48"/>
    <w:multiLevelType w:val="hybridMultilevel"/>
    <w:tmpl w:val="608EA208"/>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decimal"/>
      <w:lvlText w:val="%3."/>
      <w:lvlJc w:val="left"/>
      <w:pPr>
        <w:tabs>
          <w:tab w:val="num" w:pos="2520"/>
        </w:tabs>
        <w:ind w:left="2520" w:hanging="360"/>
      </w:pPr>
    </w:lvl>
    <w:lvl w:ilvl="3" w:tplc="0809000F">
      <w:start w:val="1"/>
      <w:numFmt w:val="decimal"/>
      <w:lvlText w:val="%4."/>
      <w:lvlJc w:val="left"/>
      <w:pPr>
        <w:tabs>
          <w:tab w:val="num" w:pos="3240"/>
        </w:tabs>
        <w:ind w:left="3240" w:hanging="360"/>
      </w:pPr>
    </w:lvl>
    <w:lvl w:ilvl="4" w:tplc="08090019">
      <w:start w:val="1"/>
      <w:numFmt w:val="decimal"/>
      <w:lvlText w:val="%5."/>
      <w:lvlJc w:val="left"/>
      <w:pPr>
        <w:tabs>
          <w:tab w:val="num" w:pos="3960"/>
        </w:tabs>
        <w:ind w:left="3960" w:hanging="360"/>
      </w:pPr>
    </w:lvl>
    <w:lvl w:ilvl="5" w:tplc="0809001B">
      <w:start w:val="1"/>
      <w:numFmt w:val="decimal"/>
      <w:lvlText w:val="%6."/>
      <w:lvlJc w:val="left"/>
      <w:pPr>
        <w:tabs>
          <w:tab w:val="num" w:pos="4680"/>
        </w:tabs>
        <w:ind w:left="4680" w:hanging="360"/>
      </w:pPr>
    </w:lvl>
    <w:lvl w:ilvl="6" w:tplc="0809000F">
      <w:start w:val="1"/>
      <w:numFmt w:val="decimal"/>
      <w:lvlText w:val="%7."/>
      <w:lvlJc w:val="left"/>
      <w:pPr>
        <w:tabs>
          <w:tab w:val="num" w:pos="5400"/>
        </w:tabs>
        <w:ind w:left="5400" w:hanging="360"/>
      </w:pPr>
    </w:lvl>
    <w:lvl w:ilvl="7" w:tplc="08090019">
      <w:start w:val="1"/>
      <w:numFmt w:val="decimal"/>
      <w:lvlText w:val="%8."/>
      <w:lvlJc w:val="left"/>
      <w:pPr>
        <w:tabs>
          <w:tab w:val="num" w:pos="6120"/>
        </w:tabs>
        <w:ind w:left="6120" w:hanging="360"/>
      </w:pPr>
    </w:lvl>
    <w:lvl w:ilvl="8" w:tplc="0809001B">
      <w:start w:val="1"/>
      <w:numFmt w:val="decimal"/>
      <w:lvlText w:val="%9."/>
      <w:lvlJc w:val="left"/>
      <w:pPr>
        <w:tabs>
          <w:tab w:val="num" w:pos="6840"/>
        </w:tabs>
        <w:ind w:left="6840" w:hanging="360"/>
      </w:pPr>
    </w:lvl>
  </w:abstractNum>
  <w:abstractNum w:abstractNumId="19">
    <w:nsid w:val="506C7FD1"/>
    <w:multiLevelType w:val="hybridMultilevel"/>
    <w:tmpl w:val="F028C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AF3CE6"/>
    <w:multiLevelType w:val="hybridMultilevel"/>
    <w:tmpl w:val="0C52E54E"/>
    <w:lvl w:ilvl="0" w:tplc="ECDAF290">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AD86603"/>
    <w:multiLevelType w:val="hybridMultilevel"/>
    <w:tmpl w:val="D77083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1C2262B"/>
    <w:multiLevelType w:val="hybridMultilevel"/>
    <w:tmpl w:val="B5AE4A6E"/>
    <w:lvl w:ilvl="0" w:tplc="08090001">
      <w:start w:val="1"/>
      <w:numFmt w:val="lowerLetter"/>
      <w:lvlText w:val="(%1)"/>
      <w:lvlJc w:val="left"/>
      <w:pPr>
        <w:ind w:left="644" w:hanging="360"/>
      </w:pPr>
      <w:rPr>
        <w:rFonts w:hint="default"/>
        <w:b w:val="0"/>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nsid w:val="62D25718"/>
    <w:multiLevelType w:val="hybridMultilevel"/>
    <w:tmpl w:val="1BCA85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F81109"/>
    <w:multiLevelType w:val="hybridMultilevel"/>
    <w:tmpl w:val="681094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14112B4"/>
    <w:multiLevelType w:val="hybridMultilevel"/>
    <w:tmpl w:val="AC5A9B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3375CD3"/>
    <w:multiLevelType w:val="hybridMultilevel"/>
    <w:tmpl w:val="5E22B40C"/>
    <w:lvl w:ilvl="0" w:tplc="66DC6FBE">
      <w:start w:val="1"/>
      <w:numFmt w:val="lowerLetter"/>
      <w:lvlText w:val="%1."/>
      <w:lvlJc w:val="left"/>
      <w:pPr>
        <w:ind w:left="1080" w:hanging="360"/>
      </w:pPr>
      <w:rPr>
        <w:rFonts w:ascii="Calibri" w:hAnsi="Calibri" w:cs="Calibri" w:hint="default"/>
        <w:color w:val="1F497C"/>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76A558FC"/>
    <w:multiLevelType w:val="hybridMultilevel"/>
    <w:tmpl w:val="03A2C3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84D6B4C"/>
    <w:multiLevelType w:val="hybridMultilevel"/>
    <w:tmpl w:val="0C4C0A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905788C"/>
    <w:multiLevelType w:val="hybridMultilevel"/>
    <w:tmpl w:val="C3DC4B78"/>
    <w:lvl w:ilvl="0" w:tplc="5CE066EC">
      <w:numFmt w:val="bullet"/>
      <w:lvlText w:val="-"/>
      <w:lvlJc w:val="left"/>
      <w:pPr>
        <w:ind w:left="1080" w:hanging="360"/>
      </w:pPr>
      <w:rPr>
        <w:rFonts w:ascii="Calibri" w:eastAsia="Calibri"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nsid w:val="7A59760B"/>
    <w:multiLevelType w:val="hybridMultilevel"/>
    <w:tmpl w:val="4F225174"/>
    <w:lvl w:ilvl="0" w:tplc="54BC0B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4"/>
  </w:num>
  <w:num w:numId="3">
    <w:abstractNumId w:val="9"/>
  </w:num>
  <w:num w:numId="4">
    <w:abstractNumId w:val="16"/>
  </w:num>
  <w:num w:numId="5">
    <w:abstractNumId w:val="27"/>
  </w:num>
  <w:num w:numId="6">
    <w:abstractNumId w:val="10"/>
  </w:num>
  <w:num w:numId="7">
    <w:abstractNumId w:val="12"/>
  </w:num>
  <w:num w:numId="8">
    <w:abstractNumId w:val="17"/>
  </w:num>
  <w:num w:numId="9">
    <w:abstractNumId w:val="3"/>
  </w:num>
  <w:num w:numId="10">
    <w:abstractNumId w:val="21"/>
  </w:num>
  <w:num w:numId="11">
    <w:abstractNumId w:val="5"/>
  </w:num>
  <w:num w:numId="12">
    <w:abstractNumId w:val="15"/>
  </w:num>
  <w:num w:numId="13">
    <w:abstractNumId w:val="25"/>
  </w:num>
  <w:num w:numId="14">
    <w:abstractNumId w:val="23"/>
  </w:num>
  <w:num w:numId="15">
    <w:abstractNumId w:val="4"/>
  </w:num>
  <w:num w:numId="16">
    <w:abstractNumId w:val="20"/>
  </w:num>
  <w:num w:numId="17">
    <w:abstractNumId w:val="13"/>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num>
  <w:num w:numId="21">
    <w:abstractNumId w:val="28"/>
  </w:num>
  <w:num w:numId="22">
    <w:abstractNumId w:val="19"/>
  </w:num>
  <w:num w:numId="23">
    <w:abstractNumId w:val="2"/>
  </w:num>
  <w:num w:numId="24">
    <w:abstractNumId w:val="26"/>
  </w:num>
  <w:num w:numId="25">
    <w:abstractNumId w:val="30"/>
  </w:num>
  <w:num w:numId="26">
    <w:abstractNumId w:val="0"/>
  </w:num>
  <w:num w:numId="27">
    <w:abstractNumId w:val="7"/>
  </w:num>
  <w:num w:numId="28">
    <w:abstractNumId w:val="29"/>
  </w:num>
  <w:num w:numId="29">
    <w:abstractNumId w:val="1"/>
  </w:num>
  <w:num w:numId="30">
    <w:abstractNumId w:val="24"/>
  </w:num>
  <w:num w:numId="31">
    <w:abstractNumId w:val="6"/>
  </w:num>
  <w:num w:numId="32">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rugia Simon at ERA">
    <w15:presenceInfo w15:providerId="AD" w15:userId="S-1-5-21-2025429265-606747145-1801674531-146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725"/>
    <w:rsid w:val="0000007D"/>
    <w:rsid w:val="00000BB2"/>
    <w:rsid w:val="00004A4D"/>
    <w:rsid w:val="00005513"/>
    <w:rsid w:val="0001779E"/>
    <w:rsid w:val="00020101"/>
    <w:rsid w:val="00020347"/>
    <w:rsid w:val="000241C4"/>
    <w:rsid w:val="000269CA"/>
    <w:rsid w:val="0003112B"/>
    <w:rsid w:val="00034B54"/>
    <w:rsid w:val="000361B6"/>
    <w:rsid w:val="00041D91"/>
    <w:rsid w:val="00042DE6"/>
    <w:rsid w:val="000444A8"/>
    <w:rsid w:val="000459AE"/>
    <w:rsid w:val="00060550"/>
    <w:rsid w:val="000613A2"/>
    <w:rsid w:val="0006434C"/>
    <w:rsid w:val="0007345D"/>
    <w:rsid w:val="000779D8"/>
    <w:rsid w:val="00082854"/>
    <w:rsid w:val="000919DF"/>
    <w:rsid w:val="0009597D"/>
    <w:rsid w:val="000A5CEB"/>
    <w:rsid w:val="000B4CC8"/>
    <w:rsid w:val="000B5224"/>
    <w:rsid w:val="000B74B8"/>
    <w:rsid w:val="000C555D"/>
    <w:rsid w:val="000D074E"/>
    <w:rsid w:val="000D1BEE"/>
    <w:rsid w:val="000D1E93"/>
    <w:rsid w:val="000D3AAC"/>
    <w:rsid w:val="000E5A5B"/>
    <w:rsid w:val="000F1B4D"/>
    <w:rsid w:val="000F207F"/>
    <w:rsid w:val="000F6067"/>
    <w:rsid w:val="00101FA3"/>
    <w:rsid w:val="001032D4"/>
    <w:rsid w:val="0010703B"/>
    <w:rsid w:val="001130EC"/>
    <w:rsid w:val="001154D9"/>
    <w:rsid w:val="001156E1"/>
    <w:rsid w:val="00122737"/>
    <w:rsid w:val="00122BA8"/>
    <w:rsid w:val="00123C98"/>
    <w:rsid w:val="00126A8B"/>
    <w:rsid w:val="00130033"/>
    <w:rsid w:val="00130A74"/>
    <w:rsid w:val="00131F26"/>
    <w:rsid w:val="00132DE7"/>
    <w:rsid w:val="00140C9F"/>
    <w:rsid w:val="001425F0"/>
    <w:rsid w:val="001439DB"/>
    <w:rsid w:val="00145352"/>
    <w:rsid w:val="001459A3"/>
    <w:rsid w:val="00150C6E"/>
    <w:rsid w:val="00153858"/>
    <w:rsid w:val="00154481"/>
    <w:rsid w:val="00154667"/>
    <w:rsid w:val="00160A17"/>
    <w:rsid w:val="001622D7"/>
    <w:rsid w:val="0016387F"/>
    <w:rsid w:val="00163E52"/>
    <w:rsid w:val="001654DA"/>
    <w:rsid w:val="00170186"/>
    <w:rsid w:val="00177DA9"/>
    <w:rsid w:val="00184DDE"/>
    <w:rsid w:val="001861EB"/>
    <w:rsid w:val="00186CFF"/>
    <w:rsid w:val="00187099"/>
    <w:rsid w:val="001872A5"/>
    <w:rsid w:val="00192CD9"/>
    <w:rsid w:val="0019443D"/>
    <w:rsid w:val="00195E1E"/>
    <w:rsid w:val="001A14B7"/>
    <w:rsid w:val="001A4A3E"/>
    <w:rsid w:val="001A4E06"/>
    <w:rsid w:val="001A64BF"/>
    <w:rsid w:val="001A6F0B"/>
    <w:rsid w:val="001A7DE3"/>
    <w:rsid w:val="001B05B3"/>
    <w:rsid w:val="001B0DF6"/>
    <w:rsid w:val="001B22AC"/>
    <w:rsid w:val="001C57A3"/>
    <w:rsid w:val="001D2A8D"/>
    <w:rsid w:val="001D4584"/>
    <w:rsid w:val="001D76D0"/>
    <w:rsid w:val="001E06D4"/>
    <w:rsid w:val="001E67EE"/>
    <w:rsid w:val="001F1D9F"/>
    <w:rsid w:val="001F2D12"/>
    <w:rsid w:val="002070FA"/>
    <w:rsid w:val="00212B1C"/>
    <w:rsid w:val="0021449B"/>
    <w:rsid w:val="00216C5E"/>
    <w:rsid w:val="00217C81"/>
    <w:rsid w:val="00217CEF"/>
    <w:rsid w:val="00223B7E"/>
    <w:rsid w:val="00224448"/>
    <w:rsid w:val="00230D69"/>
    <w:rsid w:val="00231F31"/>
    <w:rsid w:val="0023355B"/>
    <w:rsid w:val="002459D4"/>
    <w:rsid w:val="0025001B"/>
    <w:rsid w:val="0025673F"/>
    <w:rsid w:val="00260578"/>
    <w:rsid w:val="00260EDD"/>
    <w:rsid w:val="0026460F"/>
    <w:rsid w:val="002647E9"/>
    <w:rsid w:val="0027771D"/>
    <w:rsid w:val="00295415"/>
    <w:rsid w:val="00295C19"/>
    <w:rsid w:val="002A3B4E"/>
    <w:rsid w:val="002A3D14"/>
    <w:rsid w:val="002A5D1D"/>
    <w:rsid w:val="002B375A"/>
    <w:rsid w:val="002B4EF3"/>
    <w:rsid w:val="002B4FE9"/>
    <w:rsid w:val="002C2B93"/>
    <w:rsid w:val="002C58EB"/>
    <w:rsid w:val="002C747B"/>
    <w:rsid w:val="002C76C2"/>
    <w:rsid w:val="002C7A32"/>
    <w:rsid w:val="002D1990"/>
    <w:rsid w:val="002D63BE"/>
    <w:rsid w:val="002E1213"/>
    <w:rsid w:val="002E13E1"/>
    <w:rsid w:val="002F1193"/>
    <w:rsid w:val="0030770B"/>
    <w:rsid w:val="00316503"/>
    <w:rsid w:val="00316E96"/>
    <w:rsid w:val="003172C8"/>
    <w:rsid w:val="00317ED3"/>
    <w:rsid w:val="00320EDF"/>
    <w:rsid w:val="00333329"/>
    <w:rsid w:val="00333D5C"/>
    <w:rsid w:val="00335781"/>
    <w:rsid w:val="00342242"/>
    <w:rsid w:val="00343668"/>
    <w:rsid w:val="00360579"/>
    <w:rsid w:val="00362916"/>
    <w:rsid w:val="00363DB8"/>
    <w:rsid w:val="00370BED"/>
    <w:rsid w:val="00376286"/>
    <w:rsid w:val="0039583C"/>
    <w:rsid w:val="00396B0D"/>
    <w:rsid w:val="00397A79"/>
    <w:rsid w:val="003A0827"/>
    <w:rsid w:val="003A2496"/>
    <w:rsid w:val="003A25C2"/>
    <w:rsid w:val="003A7FA9"/>
    <w:rsid w:val="003B41C5"/>
    <w:rsid w:val="003B7452"/>
    <w:rsid w:val="003B7C74"/>
    <w:rsid w:val="003C1431"/>
    <w:rsid w:val="003C4ED5"/>
    <w:rsid w:val="003C5FF7"/>
    <w:rsid w:val="003C76DC"/>
    <w:rsid w:val="003C7C9A"/>
    <w:rsid w:val="003D1BCC"/>
    <w:rsid w:val="003D2B60"/>
    <w:rsid w:val="003D726D"/>
    <w:rsid w:val="003D7C0C"/>
    <w:rsid w:val="003F124B"/>
    <w:rsid w:val="003F6366"/>
    <w:rsid w:val="00412DC7"/>
    <w:rsid w:val="0042229D"/>
    <w:rsid w:val="00432EFC"/>
    <w:rsid w:val="00432F4E"/>
    <w:rsid w:val="00436AEE"/>
    <w:rsid w:val="00437612"/>
    <w:rsid w:val="00442B60"/>
    <w:rsid w:val="00451108"/>
    <w:rsid w:val="00455A8A"/>
    <w:rsid w:val="00455BF4"/>
    <w:rsid w:val="00475450"/>
    <w:rsid w:val="00477C3C"/>
    <w:rsid w:val="004830AF"/>
    <w:rsid w:val="004910D8"/>
    <w:rsid w:val="00491902"/>
    <w:rsid w:val="0049301B"/>
    <w:rsid w:val="0049444F"/>
    <w:rsid w:val="00497556"/>
    <w:rsid w:val="004A2773"/>
    <w:rsid w:val="004A7828"/>
    <w:rsid w:val="004B0554"/>
    <w:rsid w:val="004B0CCE"/>
    <w:rsid w:val="004B16F7"/>
    <w:rsid w:val="004B1E53"/>
    <w:rsid w:val="004B2DCD"/>
    <w:rsid w:val="004B46E9"/>
    <w:rsid w:val="004B56F7"/>
    <w:rsid w:val="004B681F"/>
    <w:rsid w:val="004C3595"/>
    <w:rsid w:val="004D1C2D"/>
    <w:rsid w:val="004D1DED"/>
    <w:rsid w:val="004D3C6B"/>
    <w:rsid w:val="004D7121"/>
    <w:rsid w:val="004E2DC3"/>
    <w:rsid w:val="004E574A"/>
    <w:rsid w:val="004E585D"/>
    <w:rsid w:val="004E69D7"/>
    <w:rsid w:val="004F2FA9"/>
    <w:rsid w:val="004F362B"/>
    <w:rsid w:val="004F41CC"/>
    <w:rsid w:val="00500C00"/>
    <w:rsid w:val="00505E18"/>
    <w:rsid w:val="00506236"/>
    <w:rsid w:val="00506246"/>
    <w:rsid w:val="00506936"/>
    <w:rsid w:val="00512B23"/>
    <w:rsid w:val="00516E96"/>
    <w:rsid w:val="0052217D"/>
    <w:rsid w:val="00522E6A"/>
    <w:rsid w:val="005231B4"/>
    <w:rsid w:val="00530727"/>
    <w:rsid w:val="005365CD"/>
    <w:rsid w:val="005406C0"/>
    <w:rsid w:val="00541D9E"/>
    <w:rsid w:val="00542927"/>
    <w:rsid w:val="005434A4"/>
    <w:rsid w:val="00543922"/>
    <w:rsid w:val="005556D9"/>
    <w:rsid w:val="005600AB"/>
    <w:rsid w:val="00565417"/>
    <w:rsid w:val="00565A13"/>
    <w:rsid w:val="00565DB1"/>
    <w:rsid w:val="00567900"/>
    <w:rsid w:val="00570C48"/>
    <w:rsid w:val="005712EF"/>
    <w:rsid w:val="00575A3A"/>
    <w:rsid w:val="005803A2"/>
    <w:rsid w:val="00593577"/>
    <w:rsid w:val="0059433E"/>
    <w:rsid w:val="0059719D"/>
    <w:rsid w:val="005973BC"/>
    <w:rsid w:val="005A3C66"/>
    <w:rsid w:val="005A69F6"/>
    <w:rsid w:val="005B2A61"/>
    <w:rsid w:val="005B4AFD"/>
    <w:rsid w:val="005C27BD"/>
    <w:rsid w:val="005C67D0"/>
    <w:rsid w:val="005D2D86"/>
    <w:rsid w:val="005D7922"/>
    <w:rsid w:val="005E174D"/>
    <w:rsid w:val="005F32F6"/>
    <w:rsid w:val="005F4331"/>
    <w:rsid w:val="005F7686"/>
    <w:rsid w:val="00600B73"/>
    <w:rsid w:val="00603D05"/>
    <w:rsid w:val="006061DA"/>
    <w:rsid w:val="00612968"/>
    <w:rsid w:val="006172DA"/>
    <w:rsid w:val="00631DDD"/>
    <w:rsid w:val="006354F6"/>
    <w:rsid w:val="0063571E"/>
    <w:rsid w:val="00642602"/>
    <w:rsid w:val="00642D2B"/>
    <w:rsid w:val="006514EE"/>
    <w:rsid w:val="006550FF"/>
    <w:rsid w:val="006602C1"/>
    <w:rsid w:val="0066089C"/>
    <w:rsid w:val="0066408C"/>
    <w:rsid w:val="00666488"/>
    <w:rsid w:val="00666C80"/>
    <w:rsid w:val="00666F3D"/>
    <w:rsid w:val="00673C60"/>
    <w:rsid w:val="00673FD0"/>
    <w:rsid w:val="0067519F"/>
    <w:rsid w:val="00677BB7"/>
    <w:rsid w:val="006829CE"/>
    <w:rsid w:val="00690223"/>
    <w:rsid w:val="006952CE"/>
    <w:rsid w:val="006957F4"/>
    <w:rsid w:val="006A135B"/>
    <w:rsid w:val="006A1CCC"/>
    <w:rsid w:val="006A2614"/>
    <w:rsid w:val="006A7DF7"/>
    <w:rsid w:val="006C5AF9"/>
    <w:rsid w:val="006C61F2"/>
    <w:rsid w:val="006C6731"/>
    <w:rsid w:val="006C7620"/>
    <w:rsid w:val="006C797E"/>
    <w:rsid w:val="006D1F62"/>
    <w:rsid w:val="006E19F8"/>
    <w:rsid w:val="006E292F"/>
    <w:rsid w:val="006E577D"/>
    <w:rsid w:val="006F78A6"/>
    <w:rsid w:val="007004CD"/>
    <w:rsid w:val="007148B3"/>
    <w:rsid w:val="00714F40"/>
    <w:rsid w:val="00715CCF"/>
    <w:rsid w:val="007201F0"/>
    <w:rsid w:val="007201F1"/>
    <w:rsid w:val="00725F7F"/>
    <w:rsid w:val="0072768A"/>
    <w:rsid w:val="00731C60"/>
    <w:rsid w:val="00737CC5"/>
    <w:rsid w:val="00741D3B"/>
    <w:rsid w:val="00742D82"/>
    <w:rsid w:val="00750D3A"/>
    <w:rsid w:val="00752DD3"/>
    <w:rsid w:val="00762834"/>
    <w:rsid w:val="00762EA5"/>
    <w:rsid w:val="007657DC"/>
    <w:rsid w:val="00782C67"/>
    <w:rsid w:val="00783CB7"/>
    <w:rsid w:val="00785DD9"/>
    <w:rsid w:val="00785F93"/>
    <w:rsid w:val="00792C03"/>
    <w:rsid w:val="00792E29"/>
    <w:rsid w:val="007A53C9"/>
    <w:rsid w:val="007A7BD0"/>
    <w:rsid w:val="007B1E29"/>
    <w:rsid w:val="007B48A8"/>
    <w:rsid w:val="007C7B57"/>
    <w:rsid w:val="007C7DDD"/>
    <w:rsid w:val="007D108B"/>
    <w:rsid w:val="007D483F"/>
    <w:rsid w:val="007D4FB3"/>
    <w:rsid w:val="007E0457"/>
    <w:rsid w:val="007E4625"/>
    <w:rsid w:val="007F39AC"/>
    <w:rsid w:val="007F47FF"/>
    <w:rsid w:val="007F4E07"/>
    <w:rsid w:val="007F69CD"/>
    <w:rsid w:val="007F7099"/>
    <w:rsid w:val="00803D1C"/>
    <w:rsid w:val="00804006"/>
    <w:rsid w:val="008053AC"/>
    <w:rsid w:val="008104F2"/>
    <w:rsid w:val="0081074B"/>
    <w:rsid w:val="00810773"/>
    <w:rsid w:val="0082392A"/>
    <w:rsid w:val="0082724F"/>
    <w:rsid w:val="00827AB6"/>
    <w:rsid w:val="00835E2C"/>
    <w:rsid w:val="008408CF"/>
    <w:rsid w:val="00841E44"/>
    <w:rsid w:val="0084392C"/>
    <w:rsid w:val="00850910"/>
    <w:rsid w:val="008608BD"/>
    <w:rsid w:val="00861A15"/>
    <w:rsid w:val="00865A41"/>
    <w:rsid w:val="008669E7"/>
    <w:rsid w:val="00866C8E"/>
    <w:rsid w:val="00866FFA"/>
    <w:rsid w:val="00870D4E"/>
    <w:rsid w:val="008711A1"/>
    <w:rsid w:val="00876110"/>
    <w:rsid w:val="00876F5A"/>
    <w:rsid w:val="0088369E"/>
    <w:rsid w:val="00893904"/>
    <w:rsid w:val="008971DA"/>
    <w:rsid w:val="00897EDB"/>
    <w:rsid w:val="008A1997"/>
    <w:rsid w:val="008A62DA"/>
    <w:rsid w:val="008B170E"/>
    <w:rsid w:val="008B2B2F"/>
    <w:rsid w:val="008B3109"/>
    <w:rsid w:val="008B67D9"/>
    <w:rsid w:val="008C0481"/>
    <w:rsid w:val="008D1820"/>
    <w:rsid w:val="008D1858"/>
    <w:rsid w:val="008D4171"/>
    <w:rsid w:val="008E4852"/>
    <w:rsid w:val="008E6697"/>
    <w:rsid w:val="008F07DC"/>
    <w:rsid w:val="008F42F2"/>
    <w:rsid w:val="008F5219"/>
    <w:rsid w:val="008F7F7D"/>
    <w:rsid w:val="00901775"/>
    <w:rsid w:val="00903F9D"/>
    <w:rsid w:val="00907701"/>
    <w:rsid w:val="009208FD"/>
    <w:rsid w:val="0092297B"/>
    <w:rsid w:val="009244EF"/>
    <w:rsid w:val="009426D1"/>
    <w:rsid w:val="00942869"/>
    <w:rsid w:val="009432D5"/>
    <w:rsid w:val="00947E6B"/>
    <w:rsid w:val="00950FAD"/>
    <w:rsid w:val="0096263B"/>
    <w:rsid w:val="009629AC"/>
    <w:rsid w:val="00964725"/>
    <w:rsid w:val="00967DA6"/>
    <w:rsid w:val="00970555"/>
    <w:rsid w:val="00971D4F"/>
    <w:rsid w:val="00972DEA"/>
    <w:rsid w:val="00977F81"/>
    <w:rsid w:val="0098017E"/>
    <w:rsid w:val="0098114B"/>
    <w:rsid w:val="00982F7C"/>
    <w:rsid w:val="00985FFC"/>
    <w:rsid w:val="00987FD6"/>
    <w:rsid w:val="009927C1"/>
    <w:rsid w:val="0099455E"/>
    <w:rsid w:val="009A0828"/>
    <w:rsid w:val="009A0CBD"/>
    <w:rsid w:val="009A4849"/>
    <w:rsid w:val="009B0BDB"/>
    <w:rsid w:val="009B14EB"/>
    <w:rsid w:val="009B574C"/>
    <w:rsid w:val="009C3EEA"/>
    <w:rsid w:val="009C4CB5"/>
    <w:rsid w:val="009C5697"/>
    <w:rsid w:val="009C6CE2"/>
    <w:rsid w:val="009C7649"/>
    <w:rsid w:val="009D08C9"/>
    <w:rsid w:val="009D3266"/>
    <w:rsid w:val="009D35B6"/>
    <w:rsid w:val="009E5B6E"/>
    <w:rsid w:val="009E706D"/>
    <w:rsid w:val="00A06A5F"/>
    <w:rsid w:val="00A075E2"/>
    <w:rsid w:val="00A10354"/>
    <w:rsid w:val="00A134BC"/>
    <w:rsid w:val="00A141EE"/>
    <w:rsid w:val="00A2705D"/>
    <w:rsid w:val="00A30E1D"/>
    <w:rsid w:val="00A35B21"/>
    <w:rsid w:val="00A424F5"/>
    <w:rsid w:val="00A46001"/>
    <w:rsid w:val="00A50936"/>
    <w:rsid w:val="00A60A7E"/>
    <w:rsid w:val="00A668B3"/>
    <w:rsid w:val="00A70528"/>
    <w:rsid w:val="00A75E27"/>
    <w:rsid w:val="00A77203"/>
    <w:rsid w:val="00A84D6C"/>
    <w:rsid w:val="00A90C35"/>
    <w:rsid w:val="00A915DF"/>
    <w:rsid w:val="00A92330"/>
    <w:rsid w:val="00A941B6"/>
    <w:rsid w:val="00A96C4C"/>
    <w:rsid w:val="00AA297C"/>
    <w:rsid w:val="00AA3EF8"/>
    <w:rsid w:val="00AA7C3E"/>
    <w:rsid w:val="00AC2F23"/>
    <w:rsid w:val="00AC4D42"/>
    <w:rsid w:val="00AD0024"/>
    <w:rsid w:val="00AE138D"/>
    <w:rsid w:val="00AE3E6B"/>
    <w:rsid w:val="00AF1B61"/>
    <w:rsid w:val="00AF5815"/>
    <w:rsid w:val="00B0192F"/>
    <w:rsid w:val="00B0258C"/>
    <w:rsid w:val="00B04891"/>
    <w:rsid w:val="00B113CA"/>
    <w:rsid w:val="00B15606"/>
    <w:rsid w:val="00B17008"/>
    <w:rsid w:val="00B20F4A"/>
    <w:rsid w:val="00B22392"/>
    <w:rsid w:val="00B309BF"/>
    <w:rsid w:val="00B3399F"/>
    <w:rsid w:val="00B33F4B"/>
    <w:rsid w:val="00B35CC5"/>
    <w:rsid w:val="00B410F5"/>
    <w:rsid w:val="00B411E4"/>
    <w:rsid w:val="00B430EE"/>
    <w:rsid w:val="00B50E31"/>
    <w:rsid w:val="00B51D08"/>
    <w:rsid w:val="00B536F9"/>
    <w:rsid w:val="00B544E6"/>
    <w:rsid w:val="00B561F3"/>
    <w:rsid w:val="00B6094F"/>
    <w:rsid w:val="00B61F76"/>
    <w:rsid w:val="00B66263"/>
    <w:rsid w:val="00B7614A"/>
    <w:rsid w:val="00B763AC"/>
    <w:rsid w:val="00B84FE2"/>
    <w:rsid w:val="00B86118"/>
    <w:rsid w:val="00B92028"/>
    <w:rsid w:val="00B92496"/>
    <w:rsid w:val="00BA3860"/>
    <w:rsid w:val="00BB04CC"/>
    <w:rsid w:val="00BB77C0"/>
    <w:rsid w:val="00BB7E05"/>
    <w:rsid w:val="00BC0E0B"/>
    <w:rsid w:val="00BC1299"/>
    <w:rsid w:val="00BC2E96"/>
    <w:rsid w:val="00BD017B"/>
    <w:rsid w:val="00BD19A6"/>
    <w:rsid w:val="00BD19C9"/>
    <w:rsid w:val="00BD1F90"/>
    <w:rsid w:val="00BE7129"/>
    <w:rsid w:val="00BE730A"/>
    <w:rsid w:val="00BF0C47"/>
    <w:rsid w:val="00BF7748"/>
    <w:rsid w:val="00C02114"/>
    <w:rsid w:val="00C03695"/>
    <w:rsid w:val="00C03A41"/>
    <w:rsid w:val="00C07CDD"/>
    <w:rsid w:val="00C07D25"/>
    <w:rsid w:val="00C10728"/>
    <w:rsid w:val="00C11FF6"/>
    <w:rsid w:val="00C16EAF"/>
    <w:rsid w:val="00C17FA5"/>
    <w:rsid w:val="00C208BE"/>
    <w:rsid w:val="00C2112A"/>
    <w:rsid w:val="00C228E7"/>
    <w:rsid w:val="00C31B48"/>
    <w:rsid w:val="00C33678"/>
    <w:rsid w:val="00C35D41"/>
    <w:rsid w:val="00C414C4"/>
    <w:rsid w:val="00C47537"/>
    <w:rsid w:val="00C559E2"/>
    <w:rsid w:val="00C57F05"/>
    <w:rsid w:val="00C64E16"/>
    <w:rsid w:val="00C67FA9"/>
    <w:rsid w:val="00C71D07"/>
    <w:rsid w:val="00C80570"/>
    <w:rsid w:val="00C8136E"/>
    <w:rsid w:val="00C86938"/>
    <w:rsid w:val="00C9163F"/>
    <w:rsid w:val="00C92CC0"/>
    <w:rsid w:val="00C97177"/>
    <w:rsid w:val="00CA1BB5"/>
    <w:rsid w:val="00CA2E99"/>
    <w:rsid w:val="00CA76DC"/>
    <w:rsid w:val="00CB1D56"/>
    <w:rsid w:val="00CB3630"/>
    <w:rsid w:val="00CC04FD"/>
    <w:rsid w:val="00CC6C27"/>
    <w:rsid w:val="00CC7F42"/>
    <w:rsid w:val="00CD0641"/>
    <w:rsid w:val="00CD6262"/>
    <w:rsid w:val="00CD7188"/>
    <w:rsid w:val="00CE4191"/>
    <w:rsid w:val="00CF4F68"/>
    <w:rsid w:val="00CF7F6D"/>
    <w:rsid w:val="00D04341"/>
    <w:rsid w:val="00D05097"/>
    <w:rsid w:val="00D11A68"/>
    <w:rsid w:val="00D20473"/>
    <w:rsid w:val="00D21E0E"/>
    <w:rsid w:val="00D237C6"/>
    <w:rsid w:val="00D24B3A"/>
    <w:rsid w:val="00D270AD"/>
    <w:rsid w:val="00D307A0"/>
    <w:rsid w:val="00D3526F"/>
    <w:rsid w:val="00D375A5"/>
    <w:rsid w:val="00D37B8B"/>
    <w:rsid w:val="00D44842"/>
    <w:rsid w:val="00D5374A"/>
    <w:rsid w:val="00D53988"/>
    <w:rsid w:val="00D57815"/>
    <w:rsid w:val="00D664D7"/>
    <w:rsid w:val="00D66D06"/>
    <w:rsid w:val="00D72AEA"/>
    <w:rsid w:val="00D7348C"/>
    <w:rsid w:val="00D74D84"/>
    <w:rsid w:val="00D7599C"/>
    <w:rsid w:val="00D75C5A"/>
    <w:rsid w:val="00D76C8E"/>
    <w:rsid w:val="00D77658"/>
    <w:rsid w:val="00D8174F"/>
    <w:rsid w:val="00D8548A"/>
    <w:rsid w:val="00D87422"/>
    <w:rsid w:val="00D92C3D"/>
    <w:rsid w:val="00D953C5"/>
    <w:rsid w:val="00D95C84"/>
    <w:rsid w:val="00D95CCA"/>
    <w:rsid w:val="00DB526D"/>
    <w:rsid w:val="00DC2DAF"/>
    <w:rsid w:val="00DC5D71"/>
    <w:rsid w:val="00DC6720"/>
    <w:rsid w:val="00DE0919"/>
    <w:rsid w:val="00DE582C"/>
    <w:rsid w:val="00DE69C7"/>
    <w:rsid w:val="00DF1206"/>
    <w:rsid w:val="00DF22FE"/>
    <w:rsid w:val="00E02519"/>
    <w:rsid w:val="00E02703"/>
    <w:rsid w:val="00E04298"/>
    <w:rsid w:val="00E129BE"/>
    <w:rsid w:val="00E14E06"/>
    <w:rsid w:val="00E224D6"/>
    <w:rsid w:val="00E25DE6"/>
    <w:rsid w:val="00E32DF1"/>
    <w:rsid w:val="00E32E83"/>
    <w:rsid w:val="00E335A1"/>
    <w:rsid w:val="00E337E3"/>
    <w:rsid w:val="00E3588C"/>
    <w:rsid w:val="00E36F1D"/>
    <w:rsid w:val="00E37072"/>
    <w:rsid w:val="00E43702"/>
    <w:rsid w:val="00E45139"/>
    <w:rsid w:val="00E51965"/>
    <w:rsid w:val="00E541AA"/>
    <w:rsid w:val="00E555BE"/>
    <w:rsid w:val="00E71C2A"/>
    <w:rsid w:val="00E7214B"/>
    <w:rsid w:val="00E738D3"/>
    <w:rsid w:val="00E828FF"/>
    <w:rsid w:val="00E874BC"/>
    <w:rsid w:val="00E90A16"/>
    <w:rsid w:val="00E94412"/>
    <w:rsid w:val="00E960D2"/>
    <w:rsid w:val="00E97BF8"/>
    <w:rsid w:val="00EA1BB9"/>
    <w:rsid w:val="00EA2846"/>
    <w:rsid w:val="00EA4C73"/>
    <w:rsid w:val="00EA6F6F"/>
    <w:rsid w:val="00EC0144"/>
    <w:rsid w:val="00ED2A86"/>
    <w:rsid w:val="00ED656F"/>
    <w:rsid w:val="00ED6BE1"/>
    <w:rsid w:val="00ED7510"/>
    <w:rsid w:val="00ED752B"/>
    <w:rsid w:val="00EF1EBC"/>
    <w:rsid w:val="00EF1FEF"/>
    <w:rsid w:val="00F06741"/>
    <w:rsid w:val="00F07D21"/>
    <w:rsid w:val="00F10156"/>
    <w:rsid w:val="00F10E5A"/>
    <w:rsid w:val="00F23463"/>
    <w:rsid w:val="00F25A19"/>
    <w:rsid w:val="00F33322"/>
    <w:rsid w:val="00F34A5B"/>
    <w:rsid w:val="00F34CF2"/>
    <w:rsid w:val="00F36CC9"/>
    <w:rsid w:val="00F426DB"/>
    <w:rsid w:val="00F47F49"/>
    <w:rsid w:val="00F54B87"/>
    <w:rsid w:val="00F63597"/>
    <w:rsid w:val="00F648B2"/>
    <w:rsid w:val="00F66EA9"/>
    <w:rsid w:val="00F66F45"/>
    <w:rsid w:val="00F75CF0"/>
    <w:rsid w:val="00F7688B"/>
    <w:rsid w:val="00F817CB"/>
    <w:rsid w:val="00F823F0"/>
    <w:rsid w:val="00F8460D"/>
    <w:rsid w:val="00F8610E"/>
    <w:rsid w:val="00F86F1E"/>
    <w:rsid w:val="00F93770"/>
    <w:rsid w:val="00F93BB1"/>
    <w:rsid w:val="00F9658A"/>
    <w:rsid w:val="00FA156E"/>
    <w:rsid w:val="00FA1CC3"/>
    <w:rsid w:val="00FA2076"/>
    <w:rsid w:val="00FA4A63"/>
    <w:rsid w:val="00FB0EF5"/>
    <w:rsid w:val="00FB1402"/>
    <w:rsid w:val="00FB46DF"/>
    <w:rsid w:val="00FB5FCB"/>
    <w:rsid w:val="00FC00FE"/>
    <w:rsid w:val="00FD1805"/>
    <w:rsid w:val="00FD5C10"/>
    <w:rsid w:val="00FD7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2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90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4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92C03"/>
    <w:rPr>
      <w:sz w:val="20"/>
      <w:szCs w:val="20"/>
    </w:rPr>
  </w:style>
  <w:style w:type="character" w:styleId="FootnoteReference">
    <w:name w:val="footnote reference"/>
    <w:basedOn w:val="DefaultParagraphFont"/>
    <w:semiHidden/>
    <w:rsid w:val="00792C03"/>
    <w:rPr>
      <w:vertAlign w:val="superscript"/>
    </w:rPr>
  </w:style>
  <w:style w:type="character" w:styleId="Hyperlink">
    <w:name w:val="Hyperlink"/>
    <w:basedOn w:val="DefaultParagraphFont"/>
    <w:rsid w:val="00C208BE"/>
    <w:rPr>
      <w:color w:val="0000FF"/>
      <w:u w:val="single"/>
    </w:rPr>
  </w:style>
  <w:style w:type="character" w:styleId="FollowedHyperlink">
    <w:name w:val="FollowedHyperlink"/>
    <w:basedOn w:val="DefaultParagraphFont"/>
    <w:rsid w:val="0007345D"/>
    <w:rPr>
      <w:color w:val="800080"/>
      <w:u w:val="single"/>
    </w:rPr>
  </w:style>
  <w:style w:type="character" w:styleId="CommentReference">
    <w:name w:val="annotation reference"/>
    <w:basedOn w:val="DefaultParagraphFont"/>
    <w:uiPriority w:val="99"/>
    <w:semiHidden/>
    <w:rsid w:val="004D7121"/>
    <w:rPr>
      <w:sz w:val="16"/>
      <w:szCs w:val="16"/>
    </w:rPr>
  </w:style>
  <w:style w:type="paragraph" w:styleId="CommentText">
    <w:name w:val="annotation text"/>
    <w:basedOn w:val="Normal"/>
    <w:semiHidden/>
    <w:rsid w:val="004D7121"/>
    <w:rPr>
      <w:sz w:val="20"/>
      <w:szCs w:val="20"/>
    </w:rPr>
  </w:style>
  <w:style w:type="paragraph" w:styleId="CommentSubject">
    <w:name w:val="annotation subject"/>
    <w:basedOn w:val="CommentText"/>
    <w:next w:val="CommentText"/>
    <w:semiHidden/>
    <w:rsid w:val="004D7121"/>
    <w:rPr>
      <w:b/>
      <w:bCs/>
    </w:rPr>
  </w:style>
  <w:style w:type="paragraph" w:styleId="BalloonText">
    <w:name w:val="Balloon Text"/>
    <w:basedOn w:val="Normal"/>
    <w:semiHidden/>
    <w:rsid w:val="004D7121"/>
    <w:rPr>
      <w:rFonts w:ascii="Tahoma" w:hAnsi="Tahoma" w:cs="Tahoma"/>
      <w:sz w:val="16"/>
      <w:szCs w:val="16"/>
    </w:rPr>
  </w:style>
  <w:style w:type="paragraph" w:styleId="Header">
    <w:name w:val="header"/>
    <w:basedOn w:val="Normal"/>
    <w:rsid w:val="00060550"/>
    <w:pPr>
      <w:tabs>
        <w:tab w:val="center" w:pos="4320"/>
        <w:tab w:val="right" w:pos="8640"/>
      </w:tabs>
    </w:pPr>
  </w:style>
  <w:style w:type="paragraph" w:styleId="Footer">
    <w:name w:val="footer"/>
    <w:basedOn w:val="Normal"/>
    <w:rsid w:val="00060550"/>
    <w:pPr>
      <w:tabs>
        <w:tab w:val="center" w:pos="4320"/>
        <w:tab w:val="right" w:pos="8640"/>
      </w:tabs>
    </w:pPr>
  </w:style>
  <w:style w:type="character" w:styleId="PageNumber">
    <w:name w:val="page number"/>
    <w:basedOn w:val="DefaultParagraphFont"/>
    <w:rsid w:val="00060550"/>
  </w:style>
  <w:style w:type="character" w:customStyle="1" w:styleId="fontstyle01">
    <w:name w:val="fontstyle01"/>
    <w:rsid w:val="00333D5C"/>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785F93"/>
    <w:pPr>
      <w:ind w:left="720"/>
      <w:contextualSpacing/>
    </w:pPr>
  </w:style>
  <w:style w:type="paragraph" w:customStyle="1" w:styleId="Char">
    <w:name w:val="Char"/>
    <w:basedOn w:val="Normal"/>
    <w:rsid w:val="005D2D86"/>
    <w:pPr>
      <w:spacing w:after="160" w:line="240" w:lineRule="exact"/>
    </w:pPr>
    <w:rPr>
      <w:rFonts w:ascii="Tahoma" w:hAnsi="Tahoma"/>
      <w:sz w:val="20"/>
      <w:szCs w:val="20"/>
      <w:lang w:val="en-US"/>
    </w:rPr>
  </w:style>
  <w:style w:type="paragraph" w:customStyle="1" w:styleId="Char0">
    <w:name w:val="Char"/>
    <w:basedOn w:val="Normal"/>
    <w:rsid w:val="00D11A68"/>
    <w:pPr>
      <w:spacing w:after="160" w:line="240" w:lineRule="exact"/>
    </w:pPr>
    <w:rPr>
      <w:rFonts w:ascii="Tahoma" w:hAnsi="Tahoma"/>
      <w:sz w:val="20"/>
      <w:szCs w:val="20"/>
      <w:lang w:val="en-US"/>
    </w:rPr>
  </w:style>
  <w:style w:type="paragraph" w:styleId="Revision">
    <w:name w:val="Revision"/>
    <w:hidden/>
    <w:uiPriority w:val="99"/>
    <w:semiHidden/>
    <w:rsid w:val="002A3B4E"/>
    <w:rPr>
      <w:sz w:val="24"/>
      <w:szCs w:val="24"/>
      <w:lang w:eastAsia="en-US"/>
    </w:rPr>
  </w:style>
  <w:style w:type="paragraph" w:customStyle="1" w:styleId="Char1">
    <w:name w:val="Char"/>
    <w:basedOn w:val="Normal"/>
    <w:rsid w:val="006514EE"/>
    <w:pPr>
      <w:spacing w:after="160" w:line="240" w:lineRule="exact"/>
    </w:pPr>
    <w:rPr>
      <w:rFonts w:ascii="Tahoma" w:hAnsi="Tahoma"/>
      <w:sz w:val="20"/>
      <w:szCs w:val="20"/>
      <w:lang w:val="en-US"/>
    </w:rPr>
  </w:style>
  <w:style w:type="character" w:customStyle="1" w:styleId="fontstyle21">
    <w:name w:val="fontstyle21"/>
    <w:basedOn w:val="DefaultParagraphFont"/>
    <w:rsid w:val="008B3109"/>
    <w:rPr>
      <w:rFonts w:ascii="Arial-BoldMT" w:hAnsi="Arial-BoldMT" w:hint="default"/>
      <w:b/>
      <w:bCs/>
      <w:i w:val="0"/>
      <w:iCs w:val="0"/>
      <w:color w:val="000000"/>
      <w:sz w:val="16"/>
      <w:szCs w:val="16"/>
    </w:rPr>
  </w:style>
  <w:style w:type="character" w:customStyle="1" w:styleId="fontstyle31">
    <w:name w:val="fontstyle31"/>
    <w:basedOn w:val="DefaultParagraphFont"/>
    <w:rsid w:val="008B3109"/>
    <w:rPr>
      <w:rFonts w:ascii="ArialMT" w:hAnsi="ArialMT" w:hint="default"/>
      <w:b w:val="0"/>
      <w:bCs w:val="0"/>
      <w:i w:val="0"/>
      <w:iCs w:val="0"/>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902"/>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4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92C03"/>
    <w:rPr>
      <w:sz w:val="20"/>
      <w:szCs w:val="20"/>
    </w:rPr>
  </w:style>
  <w:style w:type="character" w:styleId="FootnoteReference">
    <w:name w:val="footnote reference"/>
    <w:basedOn w:val="DefaultParagraphFont"/>
    <w:semiHidden/>
    <w:rsid w:val="00792C03"/>
    <w:rPr>
      <w:vertAlign w:val="superscript"/>
    </w:rPr>
  </w:style>
  <w:style w:type="character" w:styleId="Hyperlink">
    <w:name w:val="Hyperlink"/>
    <w:basedOn w:val="DefaultParagraphFont"/>
    <w:rsid w:val="00C208BE"/>
    <w:rPr>
      <w:color w:val="0000FF"/>
      <w:u w:val="single"/>
    </w:rPr>
  </w:style>
  <w:style w:type="character" w:styleId="FollowedHyperlink">
    <w:name w:val="FollowedHyperlink"/>
    <w:basedOn w:val="DefaultParagraphFont"/>
    <w:rsid w:val="0007345D"/>
    <w:rPr>
      <w:color w:val="800080"/>
      <w:u w:val="single"/>
    </w:rPr>
  </w:style>
  <w:style w:type="character" w:styleId="CommentReference">
    <w:name w:val="annotation reference"/>
    <w:basedOn w:val="DefaultParagraphFont"/>
    <w:uiPriority w:val="99"/>
    <w:semiHidden/>
    <w:rsid w:val="004D7121"/>
    <w:rPr>
      <w:sz w:val="16"/>
      <w:szCs w:val="16"/>
    </w:rPr>
  </w:style>
  <w:style w:type="paragraph" w:styleId="CommentText">
    <w:name w:val="annotation text"/>
    <w:basedOn w:val="Normal"/>
    <w:semiHidden/>
    <w:rsid w:val="004D7121"/>
    <w:rPr>
      <w:sz w:val="20"/>
      <w:szCs w:val="20"/>
    </w:rPr>
  </w:style>
  <w:style w:type="paragraph" w:styleId="CommentSubject">
    <w:name w:val="annotation subject"/>
    <w:basedOn w:val="CommentText"/>
    <w:next w:val="CommentText"/>
    <w:semiHidden/>
    <w:rsid w:val="004D7121"/>
    <w:rPr>
      <w:b/>
      <w:bCs/>
    </w:rPr>
  </w:style>
  <w:style w:type="paragraph" w:styleId="BalloonText">
    <w:name w:val="Balloon Text"/>
    <w:basedOn w:val="Normal"/>
    <w:semiHidden/>
    <w:rsid w:val="004D7121"/>
    <w:rPr>
      <w:rFonts w:ascii="Tahoma" w:hAnsi="Tahoma" w:cs="Tahoma"/>
      <w:sz w:val="16"/>
      <w:szCs w:val="16"/>
    </w:rPr>
  </w:style>
  <w:style w:type="paragraph" w:styleId="Header">
    <w:name w:val="header"/>
    <w:basedOn w:val="Normal"/>
    <w:rsid w:val="00060550"/>
    <w:pPr>
      <w:tabs>
        <w:tab w:val="center" w:pos="4320"/>
        <w:tab w:val="right" w:pos="8640"/>
      </w:tabs>
    </w:pPr>
  </w:style>
  <w:style w:type="paragraph" w:styleId="Footer">
    <w:name w:val="footer"/>
    <w:basedOn w:val="Normal"/>
    <w:rsid w:val="00060550"/>
    <w:pPr>
      <w:tabs>
        <w:tab w:val="center" w:pos="4320"/>
        <w:tab w:val="right" w:pos="8640"/>
      </w:tabs>
    </w:pPr>
  </w:style>
  <w:style w:type="character" w:styleId="PageNumber">
    <w:name w:val="page number"/>
    <w:basedOn w:val="DefaultParagraphFont"/>
    <w:rsid w:val="00060550"/>
  </w:style>
  <w:style w:type="character" w:customStyle="1" w:styleId="fontstyle01">
    <w:name w:val="fontstyle01"/>
    <w:rsid w:val="00333D5C"/>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785F93"/>
    <w:pPr>
      <w:ind w:left="720"/>
      <w:contextualSpacing/>
    </w:pPr>
  </w:style>
  <w:style w:type="paragraph" w:customStyle="1" w:styleId="Char">
    <w:name w:val="Char"/>
    <w:basedOn w:val="Normal"/>
    <w:rsid w:val="005D2D86"/>
    <w:pPr>
      <w:spacing w:after="160" w:line="240" w:lineRule="exact"/>
    </w:pPr>
    <w:rPr>
      <w:rFonts w:ascii="Tahoma" w:hAnsi="Tahoma"/>
      <w:sz w:val="20"/>
      <w:szCs w:val="20"/>
      <w:lang w:val="en-US"/>
    </w:rPr>
  </w:style>
  <w:style w:type="paragraph" w:customStyle="1" w:styleId="Char0">
    <w:name w:val="Char"/>
    <w:basedOn w:val="Normal"/>
    <w:rsid w:val="00D11A68"/>
    <w:pPr>
      <w:spacing w:after="160" w:line="240" w:lineRule="exact"/>
    </w:pPr>
    <w:rPr>
      <w:rFonts w:ascii="Tahoma" w:hAnsi="Tahoma"/>
      <w:sz w:val="20"/>
      <w:szCs w:val="20"/>
      <w:lang w:val="en-US"/>
    </w:rPr>
  </w:style>
  <w:style w:type="paragraph" w:styleId="Revision">
    <w:name w:val="Revision"/>
    <w:hidden/>
    <w:uiPriority w:val="99"/>
    <w:semiHidden/>
    <w:rsid w:val="002A3B4E"/>
    <w:rPr>
      <w:sz w:val="24"/>
      <w:szCs w:val="24"/>
      <w:lang w:eastAsia="en-US"/>
    </w:rPr>
  </w:style>
  <w:style w:type="paragraph" w:customStyle="1" w:styleId="Char1">
    <w:name w:val="Char"/>
    <w:basedOn w:val="Normal"/>
    <w:rsid w:val="006514EE"/>
    <w:pPr>
      <w:spacing w:after="160" w:line="240" w:lineRule="exact"/>
    </w:pPr>
    <w:rPr>
      <w:rFonts w:ascii="Tahoma" w:hAnsi="Tahoma"/>
      <w:sz w:val="20"/>
      <w:szCs w:val="20"/>
      <w:lang w:val="en-US"/>
    </w:rPr>
  </w:style>
  <w:style w:type="character" w:customStyle="1" w:styleId="fontstyle21">
    <w:name w:val="fontstyle21"/>
    <w:basedOn w:val="DefaultParagraphFont"/>
    <w:rsid w:val="008B3109"/>
    <w:rPr>
      <w:rFonts w:ascii="Arial-BoldMT" w:hAnsi="Arial-BoldMT" w:hint="default"/>
      <w:b/>
      <w:bCs/>
      <w:i w:val="0"/>
      <w:iCs w:val="0"/>
      <w:color w:val="000000"/>
      <w:sz w:val="16"/>
      <w:szCs w:val="16"/>
    </w:rPr>
  </w:style>
  <w:style w:type="character" w:customStyle="1" w:styleId="fontstyle31">
    <w:name w:val="fontstyle31"/>
    <w:basedOn w:val="DefaultParagraphFont"/>
    <w:rsid w:val="008B3109"/>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14057">
      <w:bodyDiv w:val="1"/>
      <w:marLeft w:val="0"/>
      <w:marRight w:val="0"/>
      <w:marTop w:val="0"/>
      <w:marBottom w:val="0"/>
      <w:divBdr>
        <w:top w:val="none" w:sz="0" w:space="0" w:color="auto"/>
        <w:left w:val="none" w:sz="0" w:space="0" w:color="auto"/>
        <w:bottom w:val="none" w:sz="0" w:space="0" w:color="auto"/>
        <w:right w:val="none" w:sz="0" w:space="0" w:color="auto"/>
      </w:divBdr>
    </w:div>
    <w:div w:id="410544474">
      <w:bodyDiv w:val="1"/>
      <w:marLeft w:val="0"/>
      <w:marRight w:val="0"/>
      <w:marTop w:val="0"/>
      <w:marBottom w:val="0"/>
      <w:divBdr>
        <w:top w:val="none" w:sz="0" w:space="0" w:color="auto"/>
        <w:left w:val="none" w:sz="0" w:space="0" w:color="auto"/>
        <w:bottom w:val="none" w:sz="0" w:space="0" w:color="auto"/>
        <w:right w:val="none" w:sz="0" w:space="0" w:color="auto"/>
      </w:divBdr>
    </w:div>
    <w:div w:id="498038318">
      <w:bodyDiv w:val="1"/>
      <w:marLeft w:val="0"/>
      <w:marRight w:val="0"/>
      <w:marTop w:val="0"/>
      <w:marBottom w:val="0"/>
      <w:divBdr>
        <w:top w:val="none" w:sz="0" w:space="0" w:color="auto"/>
        <w:left w:val="none" w:sz="0" w:space="0" w:color="auto"/>
        <w:bottom w:val="none" w:sz="0" w:space="0" w:color="auto"/>
        <w:right w:val="none" w:sz="0" w:space="0" w:color="auto"/>
      </w:divBdr>
    </w:div>
    <w:div w:id="579023231">
      <w:bodyDiv w:val="1"/>
      <w:marLeft w:val="0"/>
      <w:marRight w:val="0"/>
      <w:marTop w:val="0"/>
      <w:marBottom w:val="0"/>
      <w:divBdr>
        <w:top w:val="none" w:sz="0" w:space="0" w:color="auto"/>
        <w:left w:val="none" w:sz="0" w:space="0" w:color="auto"/>
        <w:bottom w:val="none" w:sz="0" w:space="0" w:color="auto"/>
        <w:right w:val="none" w:sz="0" w:space="0" w:color="auto"/>
      </w:divBdr>
    </w:div>
    <w:div w:id="660161133">
      <w:bodyDiv w:val="1"/>
      <w:marLeft w:val="0"/>
      <w:marRight w:val="0"/>
      <w:marTop w:val="0"/>
      <w:marBottom w:val="0"/>
      <w:divBdr>
        <w:top w:val="none" w:sz="0" w:space="0" w:color="auto"/>
        <w:left w:val="none" w:sz="0" w:space="0" w:color="auto"/>
        <w:bottom w:val="none" w:sz="0" w:space="0" w:color="auto"/>
        <w:right w:val="none" w:sz="0" w:space="0" w:color="auto"/>
      </w:divBdr>
    </w:div>
    <w:div w:id="676611951">
      <w:bodyDiv w:val="1"/>
      <w:marLeft w:val="0"/>
      <w:marRight w:val="0"/>
      <w:marTop w:val="0"/>
      <w:marBottom w:val="0"/>
      <w:divBdr>
        <w:top w:val="none" w:sz="0" w:space="0" w:color="auto"/>
        <w:left w:val="none" w:sz="0" w:space="0" w:color="auto"/>
        <w:bottom w:val="none" w:sz="0" w:space="0" w:color="auto"/>
        <w:right w:val="none" w:sz="0" w:space="0" w:color="auto"/>
      </w:divBdr>
    </w:div>
    <w:div w:id="752699877">
      <w:bodyDiv w:val="1"/>
      <w:marLeft w:val="0"/>
      <w:marRight w:val="0"/>
      <w:marTop w:val="0"/>
      <w:marBottom w:val="0"/>
      <w:divBdr>
        <w:top w:val="none" w:sz="0" w:space="0" w:color="auto"/>
        <w:left w:val="none" w:sz="0" w:space="0" w:color="auto"/>
        <w:bottom w:val="none" w:sz="0" w:space="0" w:color="auto"/>
        <w:right w:val="none" w:sz="0" w:space="0" w:color="auto"/>
      </w:divBdr>
    </w:div>
    <w:div w:id="784422340">
      <w:bodyDiv w:val="1"/>
      <w:marLeft w:val="0"/>
      <w:marRight w:val="0"/>
      <w:marTop w:val="0"/>
      <w:marBottom w:val="0"/>
      <w:divBdr>
        <w:top w:val="none" w:sz="0" w:space="0" w:color="auto"/>
        <w:left w:val="none" w:sz="0" w:space="0" w:color="auto"/>
        <w:bottom w:val="none" w:sz="0" w:space="0" w:color="auto"/>
        <w:right w:val="none" w:sz="0" w:space="0" w:color="auto"/>
      </w:divBdr>
    </w:div>
    <w:div w:id="814376592">
      <w:bodyDiv w:val="1"/>
      <w:marLeft w:val="0"/>
      <w:marRight w:val="0"/>
      <w:marTop w:val="0"/>
      <w:marBottom w:val="0"/>
      <w:divBdr>
        <w:top w:val="none" w:sz="0" w:space="0" w:color="auto"/>
        <w:left w:val="none" w:sz="0" w:space="0" w:color="auto"/>
        <w:bottom w:val="none" w:sz="0" w:space="0" w:color="auto"/>
        <w:right w:val="none" w:sz="0" w:space="0" w:color="auto"/>
      </w:divBdr>
    </w:div>
    <w:div w:id="905460119">
      <w:bodyDiv w:val="1"/>
      <w:marLeft w:val="0"/>
      <w:marRight w:val="0"/>
      <w:marTop w:val="0"/>
      <w:marBottom w:val="0"/>
      <w:divBdr>
        <w:top w:val="none" w:sz="0" w:space="0" w:color="auto"/>
        <w:left w:val="none" w:sz="0" w:space="0" w:color="auto"/>
        <w:bottom w:val="none" w:sz="0" w:space="0" w:color="auto"/>
        <w:right w:val="none" w:sz="0" w:space="0" w:color="auto"/>
      </w:divBdr>
    </w:div>
    <w:div w:id="908659602">
      <w:bodyDiv w:val="1"/>
      <w:marLeft w:val="0"/>
      <w:marRight w:val="0"/>
      <w:marTop w:val="0"/>
      <w:marBottom w:val="0"/>
      <w:divBdr>
        <w:top w:val="none" w:sz="0" w:space="0" w:color="auto"/>
        <w:left w:val="none" w:sz="0" w:space="0" w:color="auto"/>
        <w:bottom w:val="none" w:sz="0" w:space="0" w:color="auto"/>
        <w:right w:val="none" w:sz="0" w:space="0" w:color="auto"/>
      </w:divBdr>
    </w:div>
    <w:div w:id="913054786">
      <w:bodyDiv w:val="1"/>
      <w:marLeft w:val="0"/>
      <w:marRight w:val="0"/>
      <w:marTop w:val="0"/>
      <w:marBottom w:val="0"/>
      <w:divBdr>
        <w:top w:val="none" w:sz="0" w:space="0" w:color="auto"/>
        <w:left w:val="none" w:sz="0" w:space="0" w:color="auto"/>
        <w:bottom w:val="none" w:sz="0" w:space="0" w:color="auto"/>
        <w:right w:val="none" w:sz="0" w:space="0" w:color="auto"/>
      </w:divBdr>
    </w:div>
    <w:div w:id="927494831">
      <w:bodyDiv w:val="1"/>
      <w:marLeft w:val="0"/>
      <w:marRight w:val="0"/>
      <w:marTop w:val="0"/>
      <w:marBottom w:val="0"/>
      <w:divBdr>
        <w:top w:val="none" w:sz="0" w:space="0" w:color="auto"/>
        <w:left w:val="none" w:sz="0" w:space="0" w:color="auto"/>
        <w:bottom w:val="none" w:sz="0" w:space="0" w:color="auto"/>
        <w:right w:val="none" w:sz="0" w:space="0" w:color="auto"/>
      </w:divBdr>
    </w:div>
    <w:div w:id="938489833">
      <w:bodyDiv w:val="1"/>
      <w:marLeft w:val="0"/>
      <w:marRight w:val="0"/>
      <w:marTop w:val="0"/>
      <w:marBottom w:val="0"/>
      <w:divBdr>
        <w:top w:val="none" w:sz="0" w:space="0" w:color="auto"/>
        <w:left w:val="none" w:sz="0" w:space="0" w:color="auto"/>
        <w:bottom w:val="none" w:sz="0" w:space="0" w:color="auto"/>
        <w:right w:val="none" w:sz="0" w:space="0" w:color="auto"/>
      </w:divBdr>
    </w:div>
    <w:div w:id="1162351302">
      <w:bodyDiv w:val="1"/>
      <w:marLeft w:val="0"/>
      <w:marRight w:val="0"/>
      <w:marTop w:val="0"/>
      <w:marBottom w:val="0"/>
      <w:divBdr>
        <w:top w:val="none" w:sz="0" w:space="0" w:color="auto"/>
        <w:left w:val="none" w:sz="0" w:space="0" w:color="auto"/>
        <w:bottom w:val="none" w:sz="0" w:space="0" w:color="auto"/>
        <w:right w:val="none" w:sz="0" w:space="0" w:color="auto"/>
      </w:divBdr>
    </w:div>
    <w:div w:id="1212420496">
      <w:bodyDiv w:val="1"/>
      <w:marLeft w:val="0"/>
      <w:marRight w:val="0"/>
      <w:marTop w:val="0"/>
      <w:marBottom w:val="0"/>
      <w:divBdr>
        <w:top w:val="none" w:sz="0" w:space="0" w:color="auto"/>
        <w:left w:val="none" w:sz="0" w:space="0" w:color="auto"/>
        <w:bottom w:val="none" w:sz="0" w:space="0" w:color="auto"/>
        <w:right w:val="none" w:sz="0" w:space="0" w:color="auto"/>
      </w:divBdr>
    </w:div>
    <w:div w:id="1243756714">
      <w:bodyDiv w:val="1"/>
      <w:marLeft w:val="0"/>
      <w:marRight w:val="0"/>
      <w:marTop w:val="0"/>
      <w:marBottom w:val="0"/>
      <w:divBdr>
        <w:top w:val="none" w:sz="0" w:space="0" w:color="auto"/>
        <w:left w:val="none" w:sz="0" w:space="0" w:color="auto"/>
        <w:bottom w:val="none" w:sz="0" w:space="0" w:color="auto"/>
        <w:right w:val="none" w:sz="0" w:space="0" w:color="auto"/>
      </w:divBdr>
    </w:div>
    <w:div w:id="1410269445">
      <w:bodyDiv w:val="1"/>
      <w:marLeft w:val="0"/>
      <w:marRight w:val="0"/>
      <w:marTop w:val="0"/>
      <w:marBottom w:val="0"/>
      <w:divBdr>
        <w:top w:val="none" w:sz="0" w:space="0" w:color="auto"/>
        <w:left w:val="none" w:sz="0" w:space="0" w:color="auto"/>
        <w:bottom w:val="none" w:sz="0" w:space="0" w:color="auto"/>
        <w:right w:val="none" w:sz="0" w:space="0" w:color="auto"/>
      </w:divBdr>
    </w:div>
    <w:div w:id="1466702653">
      <w:bodyDiv w:val="1"/>
      <w:marLeft w:val="0"/>
      <w:marRight w:val="0"/>
      <w:marTop w:val="0"/>
      <w:marBottom w:val="0"/>
      <w:divBdr>
        <w:top w:val="none" w:sz="0" w:space="0" w:color="auto"/>
        <w:left w:val="none" w:sz="0" w:space="0" w:color="auto"/>
        <w:bottom w:val="none" w:sz="0" w:space="0" w:color="auto"/>
        <w:right w:val="none" w:sz="0" w:space="0" w:color="auto"/>
      </w:divBdr>
    </w:div>
    <w:div w:id="1562446214">
      <w:bodyDiv w:val="1"/>
      <w:marLeft w:val="0"/>
      <w:marRight w:val="0"/>
      <w:marTop w:val="0"/>
      <w:marBottom w:val="0"/>
      <w:divBdr>
        <w:top w:val="none" w:sz="0" w:space="0" w:color="auto"/>
        <w:left w:val="none" w:sz="0" w:space="0" w:color="auto"/>
        <w:bottom w:val="none" w:sz="0" w:space="0" w:color="auto"/>
        <w:right w:val="none" w:sz="0" w:space="0" w:color="auto"/>
      </w:divBdr>
    </w:div>
    <w:div w:id="1623802475">
      <w:bodyDiv w:val="1"/>
      <w:marLeft w:val="0"/>
      <w:marRight w:val="0"/>
      <w:marTop w:val="0"/>
      <w:marBottom w:val="0"/>
      <w:divBdr>
        <w:top w:val="none" w:sz="0" w:space="0" w:color="auto"/>
        <w:left w:val="none" w:sz="0" w:space="0" w:color="auto"/>
        <w:bottom w:val="none" w:sz="0" w:space="0" w:color="auto"/>
        <w:right w:val="none" w:sz="0" w:space="0" w:color="auto"/>
      </w:divBdr>
    </w:div>
    <w:div w:id="1661227239">
      <w:bodyDiv w:val="1"/>
      <w:marLeft w:val="0"/>
      <w:marRight w:val="0"/>
      <w:marTop w:val="0"/>
      <w:marBottom w:val="0"/>
      <w:divBdr>
        <w:top w:val="none" w:sz="0" w:space="0" w:color="auto"/>
        <w:left w:val="none" w:sz="0" w:space="0" w:color="auto"/>
        <w:bottom w:val="none" w:sz="0" w:space="0" w:color="auto"/>
        <w:right w:val="none" w:sz="0" w:space="0" w:color="auto"/>
      </w:divBdr>
    </w:div>
    <w:div w:id="1666973853">
      <w:bodyDiv w:val="1"/>
      <w:marLeft w:val="0"/>
      <w:marRight w:val="0"/>
      <w:marTop w:val="0"/>
      <w:marBottom w:val="0"/>
      <w:divBdr>
        <w:top w:val="none" w:sz="0" w:space="0" w:color="auto"/>
        <w:left w:val="none" w:sz="0" w:space="0" w:color="auto"/>
        <w:bottom w:val="none" w:sz="0" w:space="0" w:color="auto"/>
        <w:right w:val="none" w:sz="0" w:space="0" w:color="auto"/>
      </w:divBdr>
    </w:div>
    <w:div w:id="1909995754">
      <w:bodyDiv w:val="1"/>
      <w:marLeft w:val="0"/>
      <w:marRight w:val="0"/>
      <w:marTop w:val="0"/>
      <w:marBottom w:val="0"/>
      <w:divBdr>
        <w:top w:val="none" w:sz="0" w:space="0" w:color="auto"/>
        <w:left w:val="none" w:sz="0" w:space="0" w:color="auto"/>
        <w:bottom w:val="none" w:sz="0" w:space="0" w:color="auto"/>
        <w:right w:val="none" w:sz="0" w:space="0" w:color="auto"/>
      </w:divBdr>
    </w:div>
    <w:div w:id="2048262300">
      <w:bodyDiv w:val="1"/>
      <w:marLeft w:val="0"/>
      <w:marRight w:val="0"/>
      <w:marTop w:val="0"/>
      <w:marBottom w:val="0"/>
      <w:divBdr>
        <w:top w:val="none" w:sz="0" w:space="0" w:color="auto"/>
        <w:left w:val="none" w:sz="0" w:space="0" w:color="auto"/>
        <w:bottom w:val="none" w:sz="0" w:space="0" w:color="auto"/>
        <w:right w:val="none" w:sz="0" w:space="0" w:color="auto"/>
      </w:divBdr>
    </w:div>
    <w:div w:id="209212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agriculture.gov.mt/en/agric/Documents/Regulatory%20Section/Fertile%20Soil%20(Preservation)%20Act.pdf"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760A0-B45F-4D69-A6D7-80AE084E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3287</Words>
  <Characters>18739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Ing</vt:lpstr>
    </vt:vector>
  </TitlesOfParts>
  <Company>MEPA</Company>
  <LinksUpToDate>false</LinksUpToDate>
  <CharactersWithSpaces>21983</CharactersWithSpaces>
  <SharedDoc>false</SharedDoc>
  <HLinks>
    <vt:vector size="6" baseType="variant">
      <vt:variant>
        <vt:i4>2031650</vt:i4>
      </vt:variant>
      <vt:variant>
        <vt:i4>0</vt:i4>
      </vt:variant>
      <vt:variant>
        <vt:i4>0</vt:i4>
      </vt:variant>
      <vt:variant>
        <vt:i4>5</vt:i4>
      </vt:variant>
      <vt:variant>
        <vt:lpwstr>mailto:thomas.paris@mepa.org.mt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dc:title>
  <dc:creator>rdece</dc:creator>
  <cp:lastModifiedBy>Morgan Bonnici</cp:lastModifiedBy>
  <cp:revision>4</cp:revision>
  <cp:lastPrinted>2019-02-14T06:43:00Z</cp:lastPrinted>
  <dcterms:created xsi:type="dcterms:W3CDTF">2019-08-01T09:54:00Z</dcterms:created>
  <dcterms:modified xsi:type="dcterms:W3CDTF">2019-08-01T13:52:00Z</dcterms:modified>
</cp:coreProperties>
</file>